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8DD70" w14:textId="371A98B7" w:rsidR="00116A6D" w:rsidRPr="009C2C62" w:rsidRDefault="00116A6D" w:rsidP="00116A6D">
      <w:pPr>
        <w:tabs>
          <w:tab w:val="right" w:pos="9639"/>
        </w:tabs>
        <w:spacing w:after="0"/>
        <w:rPr>
          <w:rFonts w:ascii="Arial" w:eastAsia="MS Mincho" w:hAnsi="Arial"/>
          <w:b/>
          <w:noProof/>
          <w:sz w:val="24"/>
          <w:lang w:eastAsia="ja-JP"/>
        </w:rPr>
      </w:pPr>
      <w:r w:rsidRPr="003D41CD">
        <w:rPr>
          <w:rFonts w:ascii="Arial" w:eastAsia="MS Mincho" w:hAnsi="Arial"/>
          <w:b/>
          <w:noProof/>
          <w:sz w:val="24"/>
        </w:rPr>
        <w:t xml:space="preserve">3GPP TSG-RAN </w:t>
      </w:r>
      <w:r w:rsidRPr="009C2C62">
        <w:rPr>
          <w:rFonts w:ascii="Arial" w:eastAsia="MS Mincho" w:hAnsi="Arial"/>
          <w:b/>
          <w:noProof/>
          <w:sz w:val="24"/>
        </w:rPr>
        <w:t>WG4 Meeting #9</w:t>
      </w:r>
      <w:r w:rsidR="00755538" w:rsidRPr="009C2C62">
        <w:rPr>
          <w:rFonts w:ascii="Arial" w:eastAsia="MS Mincho" w:hAnsi="Arial"/>
          <w:b/>
          <w:noProof/>
          <w:sz w:val="24"/>
        </w:rPr>
        <w:t>7</w:t>
      </w:r>
      <w:r w:rsidRPr="009C2C62">
        <w:rPr>
          <w:rFonts w:ascii="Arial" w:eastAsia="MS Mincho" w:hAnsi="Arial"/>
          <w:b/>
          <w:noProof/>
          <w:sz w:val="24"/>
        </w:rPr>
        <w:t>-e</w:t>
      </w:r>
      <w:r w:rsidRPr="009C2C62">
        <w:rPr>
          <w:rFonts w:ascii="Arial" w:eastAsia="MS Mincho" w:hAnsi="Arial"/>
          <w:b/>
          <w:noProof/>
          <w:sz w:val="24"/>
        </w:rPr>
        <w:tab/>
      </w:r>
      <w:r w:rsidR="002C477E" w:rsidRPr="009C2C62">
        <w:rPr>
          <w:rFonts w:ascii="Arial" w:eastAsia="MS Mincho" w:hAnsi="Arial"/>
          <w:b/>
          <w:noProof/>
          <w:sz w:val="24"/>
        </w:rPr>
        <w:t>R4-2016579</w:t>
      </w:r>
    </w:p>
    <w:p w14:paraId="49E3CD68" w14:textId="7FC02872" w:rsidR="00116A6D" w:rsidRPr="009C2C62" w:rsidRDefault="00116A6D" w:rsidP="00116A6D">
      <w:pPr>
        <w:spacing w:after="60"/>
        <w:ind w:left="1985" w:hanging="1985"/>
        <w:rPr>
          <w:rFonts w:ascii="Arial" w:hAnsi="Arial" w:cs="Arial"/>
          <w:b/>
          <w:sz w:val="24"/>
          <w:lang w:eastAsia="ko-KR"/>
        </w:rPr>
      </w:pPr>
      <w:r w:rsidRPr="009C2C62">
        <w:rPr>
          <w:rFonts w:ascii="Arial" w:hAnsi="Arial" w:cs="Arial"/>
          <w:b/>
          <w:sz w:val="24"/>
          <w:lang w:eastAsia="ko-KR"/>
        </w:rPr>
        <w:t xml:space="preserve">Electronic Meeting, </w:t>
      </w:r>
      <w:r w:rsidR="00AA26B4" w:rsidRPr="009C2C62">
        <w:rPr>
          <w:rFonts w:ascii="Arial" w:hAnsi="Arial" w:cs="Arial"/>
          <w:b/>
          <w:sz w:val="24"/>
          <w:lang w:eastAsia="ko-KR"/>
        </w:rPr>
        <w:t>2</w:t>
      </w:r>
      <w:r w:rsidRPr="009C2C62">
        <w:rPr>
          <w:rFonts w:ascii="Arial" w:hAnsi="Arial" w:cs="Arial"/>
          <w:b/>
          <w:sz w:val="24"/>
          <w:lang w:eastAsia="ko-KR"/>
        </w:rPr>
        <w:t>-</w:t>
      </w:r>
      <w:r w:rsidR="00AA26B4" w:rsidRPr="009C2C62">
        <w:rPr>
          <w:rFonts w:ascii="Arial" w:hAnsi="Arial" w:cs="Arial"/>
          <w:b/>
          <w:sz w:val="24"/>
          <w:lang w:eastAsia="ko-KR"/>
        </w:rPr>
        <w:t>13</w:t>
      </w:r>
      <w:r w:rsidRPr="009C2C62">
        <w:rPr>
          <w:rFonts w:ascii="Arial" w:hAnsi="Arial" w:cs="Arial"/>
          <w:b/>
          <w:sz w:val="24"/>
          <w:lang w:eastAsia="ko-KR"/>
        </w:rPr>
        <w:t xml:space="preserve"> </w:t>
      </w:r>
      <w:r w:rsidR="00AA26B4" w:rsidRPr="009C2C62">
        <w:rPr>
          <w:rFonts w:ascii="Arial" w:hAnsi="Arial" w:cs="Arial"/>
          <w:b/>
          <w:sz w:val="24"/>
          <w:lang w:eastAsia="ko-KR"/>
        </w:rPr>
        <w:t>Nov</w:t>
      </w:r>
      <w:r w:rsidRPr="009C2C62">
        <w:rPr>
          <w:rFonts w:ascii="Arial" w:hAnsi="Arial" w:cs="Arial"/>
          <w:b/>
          <w:sz w:val="24"/>
          <w:lang w:eastAsia="ko-KR"/>
        </w:rPr>
        <w:t>. 2020</w:t>
      </w:r>
    </w:p>
    <w:p w14:paraId="0C5E539F" w14:textId="77777777" w:rsidR="00341822" w:rsidRPr="009C2C62"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1822" w:rsidRPr="009C2C62"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9C2C62" w:rsidRDefault="00341822" w:rsidP="00A51B4D">
            <w:pPr>
              <w:pStyle w:val="CRCoverPage"/>
              <w:spacing w:after="0"/>
              <w:jc w:val="right"/>
              <w:rPr>
                <w:i/>
                <w:noProof/>
              </w:rPr>
            </w:pPr>
            <w:r w:rsidRPr="009C2C62">
              <w:rPr>
                <w:i/>
                <w:noProof/>
                <w:sz w:val="14"/>
              </w:rPr>
              <w:t>CR-Form-v12.0</w:t>
            </w:r>
          </w:p>
        </w:tc>
      </w:tr>
      <w:tr w:rsidR="00341822" w:rsidRPr="009C2C62" w14:paraId="189C6181" w14:textId="77777777" w:rsidTr="00A51B4D">
        <w:tc>
          <w:tcPr>
            <w:tcW w:w="9641" w:type="dxa"/>
            <w:gridSpan w:val="9"/>
            <w:tcBorders>
              <w:left w:val="single" w:sz="4" w:space="0" w:color="auto"/>
              <w:right w:val="single" w:sz="4" w:space="0" w:color="auto"/>
            </w:tcBorders>
          </w:tcPr>
          <w:p w14:paraId="4B5BB786" w14:textId="77777777" w:rsidR="00341822" w:rsidRPr="009C2C62" w:rsidRDefault="00341822" w:rsidP="00A51B4D">
            <w:pPr>
              <w:pStyle w:val="CRCoverPage"/>
              <w:spacing w:after="0"/>
              <w:jc w:val="center"/>
              <w:rPr>
                <w:noProof/>
              </w:rPr>
            </w:pPr>
            <w:r w:rsidRPr="009C2C62">
              <w:rPr>
                <w:b/>
                <w:noProof/>
                <w:sz w:val="32"/>
              </w:rPr>
              <w:t>CHANGE REQUEST</w:t>
            </w:r>
          </w:p>
        </w:tc>
      </w:tr>
      <w:tr w:rsidR="00341822" w:rsidRPr="009C2C62" w14:paraId="5E5754FF" w14:textId="77777777" w:rsidTr="00A51B4D">
        <w:tc>
          <w:tcPr>
            <w:tcW w:w="9641" w:type="dxa"/>
            <w:gridSpan w:val="9"/>
            <w:tcBorders>
              <w:left w:val="single" w:sz="4" w:space="0" w:color="auto"/>
              <w:right w:val="single" w:sz="4" w:space="0" w:color="auto"/>
            </w:tcBorders>
          </w:tcPr>
          <w:p w14:paraId="425552D4" w14:textId="77777777" w:rsidR="00341822" w:rsidRPr="009C2C62" w:rsidRDefault="00341822" w:rsidP="00A51B4D">
            <w:pPr>
              <w:pStyle w:val="CRCoverPage"/>
              <w:spacing w:after="0"/>
              <w:rPr>
                <w:noProof/>
                <w:sz w:val="8"/>
                <w:szCs w:val="8"/>
              </w:rPr>
            </w:pPr>
          </w:p>
        </w:tc>
      </w:tr>
      <w:tr w:rsidR="00341822" w:rsidRPr="009C2C62" w14:paraId="302C74ED" w14:textId="77777777" w:rsidTr="00A51B4D">
        <w:tc>
          <w:tcPr>
            <w:tcW w:w="142" w:type="dxa"/>
            <w:tcBorders>
              <w:left w:val="single" w:sz="4" w:space="0" w:color="auto"/>
            </w:tcBorders>
          </w:tcPr>
          <w:p w14:paraId="5764AD80" w14:textId="77777777" w:rsidR="00341822" w:rsidRPr="009C2C62" w:rsidRDefault="00341822" w:rsidP="00A51B4D">
            <w:pPr>
              <w:pStyle w:val="CRCoverPage"/>
              <w:spacing w:after="0"/>
              <w:jc w:val="right"/>
              <w:rPr>
                <w:noProof/>
              </w:rPr>
            </w:pPr>
          </w:p>
        </w:tc>
        <w:tc>
          <w:tcPr>
            <w:tcW w:w="1559" w:type="dxa"/>
            <w:shd w:val="pct30" w:color="FFFF00" w:fill="auto"/>
          </w:tcPr>
          <w:p w14:paraId="4C60F2CC" w14:textId="0DCA0784" w:rsidR="00341822" w:rsidRPr="009C2C62" w:rsidRDefault="00341822" w:rsidP="00A51B4D">
            <w:pPr>
              <w:pStyle w:val="CRCoverPage"/>
              <w:spacing w:after="0"/>
              <w:jc w:val="right"/>
              <w:rPr>
                <w:b/>
                <w:noProof/>
                <w:sz w:val="28"/>
              </w:rPr>
            </w:pPr>
            <w:r w:rsidRPr="009C2C62">
              <w:rPr>
                <w:b/>
                <w:noProof/>
                <w:sz w:val="28"/>
              </w:rPr>
              <w:t>38.</w:t>
            </w:r>
            <w:r w:rsidR="006C205A" w:rsidRPr="009C2C62">
              <w:rPr>
                <w:b/>
                <w:noProof/>
                <w:sz w:val="28"/>
              </w:rPr>
              <w:t>1</w:t>
            </w:r>
            <w:r w:rsidR="00E36CC7" w:rsidRPr="009C2C62">
              <w:rPr>
                <w:b/>
                <w:noProof/>
                <w:sz w:val="28"/>
              </w:rPr>
              <w:t>01-</w:t>
            </w:r>
            <w:r w:rsidR="007A34CA" w:rsidRPr="009C2C62">
              <w:rPr>
                <w:b/>
                <w:noProof/>
                <w:sz w:val="28"/>
              </w:rPr>
              <w:t>2</w:t>
            </w:r>
          </w:p>
        </w:tc>
        <w:tc>
          <w:tcPr>
            <w:tcW w:w="709" w:type="dxa"/>
          </w:tcPr>
          <w:p w14:paraId="3E4F5A25" w14:textId="77777777" w:rsidR="00341822" w:rsidRPr="009C2C62" w:rsidRDefault="00341822" w:rsidP="00A51B4D">
            <w:pPr>
              <w:pStyle w:val="CRCoverPage"/>
              <w:spacing w:after="0"/>
              <w:jc w:val="center"/>
              <w:rPr>
                <w:b/>
                <w:noProof/>
                <w:sz w:val="28"/>
              </w:rPr>
            </w:pPr>
            <w:r w:rsidRPr="009C2C62">
              <w:rPr>
                <w:b/>
                <w:noProof/>
                <w:sz w:val="28"/>
              </w:rPr>
              <w:t>CR</w:t>
            </w:r>
          </w:p>
        </w:tc>
        <w:tc>
          <w:tcPr>
            <w:tcW w:w="1276" w:type="dxa"/>
            <w:shd w:val="pct30" w:color="FFFF00" w:fill="auto"/>
          </w:tcPr>
          <w:p w14:paraId="054215B6" w14:textId="3CB03A43" w:rsidR="00341822" w:rsidRPr="009C2C62" w:rsidRDefault="002C477E" w:rsidP="000559ED">
            <w:pPr>
              <w:pStyle w:val="CRCoverPage"/>
              <w:spacing w:after="0"/>
              <w:jc w:val="center"/>
              <w:rPr>
                <w:noProof/>
              </w:rPr>
            </w:pPr>
            <w:r w:rsidRPr="009C2C62">
              <w:rPr>
                <w:b/>
                <w:noProof/>
                <w:sz w:val="28"/>
              </w:rPr>
              <w:t>0306</w:t>
            </w:r>
          </w:p>
        </w:tc>
        <w:tc>
          <w:tcPr>
            <w:tcW w:w="709" w:type="dxa"/>
          </w:tcPr>
          <w:p w14:paraId="5347998B" w14:textId="77777777" w:rsidR="00341822" w:rsidRPr="009C2C62" w:rsidRDefault="00341822" w:rsidP="00A51B4D">
            <w:pPr>
              <w:pStyle w:val="CRCoverPage"/>
              <w:tabs>
                <w:tab w:val="right" w:pos="625"/>
              </w:tabs>
              <w:spacing w:after="0"/>
              <w:jc w:val="center"/>
              <w:rPr>
                <w:noProof/>
              </w:rPr>
            </w:pPr>
            <w:r w:rsidRPr="009C2C62">
              <w:rPr>
                <w:b/>
                <w:bCs/>
                <w:noProof/>
                <w:sz w:val="28"/>
              </w:rPr>
              <w:t>rev</w:t>
            </w:r>
          </w:p>
        </w:tc>
        <w:tc>
          <w:tcPr>
            <w:tcW w:w="992" w:type="dxa"/>
            <w:shd w:val="pct30" w:color="FFFF00" w:fill="auto"/>
          </w:tcPr>
          <w:p w14:paraId="7CDA4CB3" w14:textId="189A16A5" w:rsidR="00341822" w:rsidRPr="009C2C62" w:rsidRDefault="00DC2F62" w:rsidP="00A51B4D">
            <w:pPr>
              <w:pStyle w:val="CRCoverPage"/>
              <w:spacing w:after="0"/>
              <w:jc w:val="center"/>
              <w:rPr>
                <w:b/>
                <w:noProof/>
              </w:rPr>
            </w:pPr>
            <w:r w:rsidRPr="009C2C62">
              <w:rPr>
                <w:b/>
                <w:noProof/>
              </w:rPr>
              <w:t>-</w:t>
            </w:r>
          </w:p>
        </w:tc>
        <w:tc>
          <w:tcPr>
            <w:tcW w:w="2410" w:type="dxa"/>
          </w:tcPr>
          <w:p w14:paraId="5DBD5BBF" w14:textId="77777777" w:rsidR="00341822" w:rsidRPr="009C2C62" w:rsidRDefault="00341822" w:rsidP="00A51B4D">
            <w:pPr>
              <w:pStyle w:val="CRCoverPage"/>
              <w:tabs>
                <w:tab w:val="right" w:pos="1825"/>
              </w:tabs>
              <w:spacing w:after="0"/>
              <w:jc w:val="center"/>
              <w:rPr>
                <w:noProof/>
              </w:rPr>
            </w:pPr>
            <w:r w:rsidRPr="009C2C62">
              <w:rPr>
                <w:b/>
                <w:noProof/>
                <w:sz w:val="28"/>
                <w:szCs w:val="28"/>
              </w:rPr>
              <w:t>Current version:</w:t>
            </w:r>
          </w:p>
        </w:tc>
        <w:tc>
          <w:tcPr>
            <w:tcW w:w="1701" w:type="dxa"/>
            <w:shd w:val="pct30" w:color="FFFF00" w:fill="auto"/>
          </w:tcPr>
          <w:p w14:paraId="44759DCE" w14:textId="4648E6F9" w:rsidR="00341822" w:rsidRPr="009C2C62" w:rsidRDefault="00341822" w:rsidP="00A51B4D">
            <w:pPr>
              <w:pStyle w:val="CRCoverPage"/>
              <w:spacing w:after="0"/>
              <w:jc w:val="center"/>
              <w:rPr>
                <w:noProof/>
                <w:sz w:val="28"/>
              </w:rPr>
            </w:pPr>
            <w:r w:rsidRPr="009C2C62">
              <w:rPr>
                <w:b/>
                <w:noProof/>
                <w:sz w:val="28"/>
                <w:szCs w:val="28"/>
              </w:rPr>
              <w:t>15.</w:t>
            </w:r>
            <w:r w:rsidR="002A5361" w:rsidRPr="009C2C62">
              <w:rPr>
                <w:b/>
                <w:noProof/>
                <w:sz w:val="28"/>
                <w:szCs w:val="28"/>
              </w:rPr>
              <w:t>1</w:t>
            </w:r>
            <w:r w:rsidR="00867D72" w:rsidRPr="009C2C62">
              <w:rPr>
                <w:b/>
                <w:noProof/>
                <w:sz w:val="28"/>
                <w:szCs w:val="28"/>
              </w:rPr>
              <w:t>1</w:t>
            </w:r>
            <w:r w:rsidRPr="009C2C62">
              <w:rPr>
                <w:b/>
                <w:noProof/>
                <w:sz w:val="28"/>
                <w:szCs w:val="28"/>
              </w:rPr>
              <w:t>.</w:t>
            </w:r>
            <w:r w:rsidR="00FE3E4B" w:rsidRPr="009C2C62">
              <w:rPr>
                <w:b/>
                <w:noProof/>
                <w:sz w:val="28"/>
                <w:szCs w:val="28"/>
              </w:rPr>
              <w:t>0</w:t>
            </w:r>
          </w:p>
        </w:tc>
        <w:tc>
          <w:tcPr>
            <w:tcW w:w="143" w:type="dxa"/>
            <w:tcBorders>
              <w:right w:val="single" w:sz="4" w:space="0" w:color="auto"/>
            </w:tcBorders>
          </w:tcPr>
          <w:p w14:paraId="6F33C57E" w14:textId="77777777" w:rsidR="00341822" w:rsidRPr="009C2C62"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bookmarkStart w:id="1" w:name="_GoBack" w:colFirst="5" w:colLast="5"/>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bookmarkEnd w:id="1"/>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461F98D8" w:rsidR="00341822" w:rsidRDefault="00602673" w:rsidP="00A51B4D">
            <w:pPr>
              <w:pStyle w:val="CRCoverPage"/>
              <w:spacing w:after="0"/>
              <w:ind w:left="100"/>
              <w:rPr>
                <w:noProof/>
              </w:rPr>
            </w:pPr>
            <w:r w:rsidRPr="00602673">
              <w:t>CR to DMRS position in UL RMC for FR</w:t>
            </w:r>
            <w:r w:rsidR="00C024D8">
              <w:t>2</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422369E3" w:rsidR="00341822" w:rsidRDefault="005D1C39" w:rsidP="00A51B4D">
            <w:pPr>
              <w:pStyle w:val="CRCoverPage"/>
              <w:spacing w:after="0"/>
              <w:ind w:left="100"/>
              <w:rPr>
                <w:noProof/>
              </w:rPr>
            </w:pPr>
            <w:proofErr w:type="spellStart"/>
            <w:r w:rsidRPr="005D1C39">
              <w:rPr>
                <w:rFonts w:cs="Arial"/>
                <w:sz w:val="21"/>
                <w:szCs w:val="21"/>
                <w:lang w:eastAsia="ja-JP"/>
              </w:rPr>
              <w:t>NR_newRAT</w:t>
            </w:r>
            <w:proofErr w:type="spellEnd"/>
            <w:r w:rsidRPr="005D1C39">
              <w:rPr>
                <w:rFonts w:cs="Arial"/>
                <w:sz w:val="21"/>
                <w:szCs w:val="21"/>
                <w:lang w:eastAsia="ja-JP"/>
              </w:rPr>
              <w:t>-Core</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77075B21" w:rsidR="00341822" w:rsidRDefault="00A76BB3" w:rsidP="00A51B4D">
            <w:pPr>
              <w:pStyle w:val="CRCoverPage"/>
              <w:spacing w:after="0"/>
              <w:ind w:left="100"/>
              <w:rPr>
                <w:noProof/>
              </w:rPr>
            </w:pPr>
            <w:r w:rsidRPr="00D161FA">
              <w:rPr>
                <w:noProof/>
              </w:rPr>
              <w:t>2020-</w:t>
            </w:r>
            <w:r w:rsidR="00653CE0">
              <w:rPr>
                <w:noProof/>
              </w:rPr>
              <w:t>11</w:t>
            </w:r>
            <w:r w:rsidRPr="00D161FA">
              <w:rPr>
                <w:noProof/>
              </w:rPr>
              <w:t>-</w:t>
            </w:r>
            <w:r w:rsidR="00653CE0">
              <w:rPr>
                <w:noProof/>
              </w:rPr>
              <w:t>02</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A51B4D">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341822" w:rsidRDefault="00341822" w:rsidP="00A51B4D">
            <w:pPr>
              <w:pStyle w:val="CRCoverPage"/>
              <w:spacing w:after="0"/>
              <w:ind w:left="100"/>
              <w:rPr>
                <w:noProof/>
              </w:rPr>
            </w:pPr>
            <w:r w:rsidRPr="00111350">
              <w:rPr>
                <w:rFonts w:hint="eastAsia"/>
                <w:lang w:eastAsia="zh-CN"/>
              </w:rPr>
              <w:t>Rel</w:t>
            </w:r>
            <w:r w:rsidRPr="00111350">
              <w:t>-15</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41F38A42" w:rsidR="00341822" w:rsidRDefault="00EC699C" w:rsidP="005032D6">
            <w:pPr>
              <w:pStyle w:val="CRCoverPage"/>
              <w:spacing w:after="0"/>
              <w:rPr>
                <w:lang w:eastAsia="zh-CN"/>
              </w:rPr>
            </w:pPr>
            <w:r>
              <w:rPr>
                <w:lang w:eastAsia="zh-CN"/>
              </w:rPr>
              <w:t>DM-RS symbol position</w:t>
            </w:r>
            <w:r w:rsidR="00B023FF">
              <w:rPr>
                <w:lang w:eastAsia="zh-CN"/>
              </w:rPr>
              <w:t>s</w:t>
            </w:r>
            <w:r>
              <w:rPr>
                <w:lang w:eastAsia="zh-CN"/>
              </w:rPr>
              <w:t xml:space="preserve"> for 11 </w:t>
            </w:r>
            <w:r w:rsidR="00B023FF">
              <w:rPr>
                <w:lang w:eastAsia="zh-CN"/>
              </w:rPr>
              <w:t xml:space="preserve">UL </w:t>
            </w:r>
            <w:r w:rsidR="008633E4">
              <w:rPr>
                <w:lang w:eastAsia="zh-CN"/>
              </w:rPr>
              <w:t xml:space="preserve">OFDM </w:t>
            </w:r>
            <w:r>
              <w:rPr>
                <w:lang w:eastAsia="zh-CN"/>
              </w:rPr>
              <w:t>symbols in</w:t>
            </w:r>
            <w:r w:rsidR="006A6AEB" w:rsidRPr="006A6AEB">
              <w:rPr>
                <w:lang w:eastAsia="zh-CN"/>
              </w:rPr>
              <w:t xml:space="preserve"> </w:t>
            </w:r>
            <w:r w:rsidR="00B023FF">
              <w:rPr>
                <w:lang w:eastAsia="zh-CN"/>
              </w:rPr>
              <w:t xml:space="preserve">UL </w:t>
            </w:r>
            <w:r w:rsidR="006A6AEB" w:rsidRPr="006A6AEB">
              <w:rPr>
                <w:lang w:eastAsia="zh-CN"/>
              </w:rPr>
              <w:t>RMC tables</w:t>
            </w:r>
            <w:r w:rsidR="00B023FF">
              <w:rPr>
                <w:lang w:eastAsia="zh-CN"/>
              </w:rPr>
              <w:t xml:space="preserve"> </w:t>
            </w:r>
            <w:r w:rsidR="008633E4">
              <w:rPr>
                <w:lang w:eastAsia="zh-CN"/>
              </w:rPr>
              <w:t>are not</w:t>
            </w:r>
            <w:r w:rsidR="00C233DA">
              <w:rPr>
                <w:lang w:eastAsia="zh-CN"/>
              </w:rPr>
              <w:t xml:space="preserve"> consistent with RAN1 spec</w:t>
            </w:r>
            <w:r w:rsidR="0099757B">
              <w:rPr>
                <w:lang w:eastAsia="zh-CN"/>
              </w:rPr>
              <w:t xml:space="preserve"> of TS38.211.</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52F8FC21" w:rsidR="00341822" w:rsidRPr="004B37EA" w:rsidRDefault="00DB3E6B" w:rsidP="004219A5">
            <w:pPr>
              <w:pStyle w:val="CRCoverPage"/>
              <w:spacing w:after="0"/>
              <w:rPr>
                <w:noProof/>
                <w:lang w:eastAsia="zh-CN"/>
              </w:rPr>
            </w:pPr>
            <w:r>
              <w:rPr>
                <w:noProof/>
                <w:lang w:eastAsia="zh-CN"/>
              </w:rPr>
              <w:t xml:space="preserve">Updated </w:t>
            </w:r>
            <w:r w:rsidR="0099757B">
              <w:rPr>
                <w:noProof/>
                <w:lang w:eastAsia="zh-CN"/>
              </w:rPr>
              <w:t>DM-RS symbol positions</w:t>
            </w:r>
            <w:r w:rsidR="00855F80">
              <w:rPr>
                <w:noProof/>
                <w:lang w:eastAsia="zh-CN"/>
              </w:rPr>
              <w:t xml:space="preserve"> in UL RMC Tables.</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0604A373" w:rsidR="00341822" w:rsidRDefault="00952D79" w:rsidP="00C658B4">
            <w:pPr>
              <w:pStyle w:val="CRCoverPage"/>
              <w:spacing w:after="0"/>
              <w:rPr>
                <w:noProof/>
                <w:lang w:eastAsia="zh-CN"/>
              </w:rPr>
            </w:pPr>
            <w:r>
              <w:rPr>
                <w:noProof/>
                <w:lang w:eastAsia="zh-CN"/>
              </w:rPr>
              <w:t xml:space="preserve">Test parameters </w:t>
            </w:r>
            <w:r w:rsidR="00337AC3">
              <w:rPr>
                <w:noProof/>
                <w:lang w:eastAsia="zh-CN"/>
              </w:rPr>
              <w:t xml:space="preserve">might </w:t>
            </w:r>
            <w:r>
              <w:rPr>
                <w:noProof/>
                <w:lang w:eastAsia="zh-CN"/>
              </w:rPr>
              <w:t>be 3GPP spec non-compliant.</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AF0572D" w:rsidR="00341822" w:rsidRDefault="00BA3830" w:rsidP="00A51B4D">
            <w:pPr>
              <w:pStyle w:val="CRCoverPage"/>
              <w:spacing w:after="0"/>
              <w:ind w:left="100"/>
              <w:rPr>
                <w:noProof/>
                <w:lang w:eastAsia="zh-CN"/>
              </w:rPr>
            </w:pPr>
            <w:r>
              <w:rPr>
                <w:noProof/>
                <w:lang w:eastAsia="zh-CN"/>
              </w:rPr>
              <w:t>A.2.3</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56307C35" w14:textId="77777777" w:rsidR="00EB4DFF" w:rsidRDefault="00EB4DFF" w:rsidP="00EB4DFF">
      <w:pPr>
        <w:pStyle w:val="Heading3"/>
        <w:jc w:val="center"/>
      </w:pPr>
      <w:r w:rsidRPr="006377F6">
        <w:rPr>
          <w:rFonts w:ascii="Times New Roman" w:hAnsi="Times New Roman"/>
          <w:sz w:val="36"/>
          <w:highlight w:val="yellow"/>
          <w:lang w:eastAsia="zh-CN"/>
        </w:rPr>
        <w:lastRenderedPageBreak/>
        <w:t>&lt;Start of Change 1&gt;</w:t>
      </w:r>
    </w:p>
    <w:p w14:paraId="6906F158" w14:textId="77777777" w:rsidR="00927F57" w:rsidRPr="007513A5" w:rsidRDefault="00927F57" w:rsidP="00927F57">
      <w:pPr>
        <w:pStyle w:val="Heading3"/>
      </w:pPr>
      <w:bookmarkStart w:id="3" w:name="_Toc21339526"/>
      <w:bookmarkStart w:id="4" w:name="_Toc29804743"/>
      <w:bookmarkStart w:id="5" w:name="_Toc36548313"/>
      <w:bookmarkStart w:id="6" w:name="_Toc37253536"/>
      <w:bookmarkStart w:id="7" w:name="_Toc37253868"/>
      <w:bookmarkStart w:id="8" w:name="_Toc37321639"/>
      <w:bookmarkStart w:id="9" w:name="_Toc37322824"/>
      <w:bookmarkStart w:id="10" w:name="_Toc45889693"/>
      <w:bookmarkStart w:id="11" w:name="_Toc52203885"/>
      <w:bookmarkStart w:id="12" w:name="_Toc53172675"/>
      <w:bookmarkStart w:id="13" w:name="_Toc535476225"/>
      <w:r w:rsidRPr="007513A5">
        <w:t>A.2.3.1</w:t>
      </w:r>
      <w:r w:rsidRPr="007513A5">
        <w:tab/>
        <w:t>DFT-s-OFDM Pi/2-BPSK</w:t>
      </w:r>
      <w:bookmarkEnd w:id="3"/>
      <w:bookmarkEnd w:id="4"/>
      <w:bookmarkEnd w:id="5"/>
      <w:bookmarkEnd w:id="6"/>
      <w:bookmarkEnd w:id="7"/>
      <w:bookmarkEnd w:id="8"/>
      <w:bookmarkEnd w:id="9"/>
      <w:bookmarkEnd w:id="10"/>
      <w:bookmarkEnd w:id="11"/>
      <w:bookmarkEnd w:id="12"/>
    </w:p>
    <w:p w14:paraId="4A65A92A" w14:textId="77777777" w:rsidR="00927F57" w:rsidRPr="007513A5" w:rsidRDefault="00927F57" w:rsidP="00927F57">
      <w:pPr>
        <w:pStyle w:val="TH"/>
      </w:pPr>
      <w:r w:rsidRPr="007513A5">
        <w:t>Table A.2.3.1-1: Reference Channels for DFT-s-OFDM pi/2-BPSK for 60 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927F57" w:rsidRPr="007513A5" w14:paraId="0B4003C9" w14:textId="77777777" w:rsidTr="00DC6C9C">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39179530" w14:textId="77777777" w:rsidR="00927F57" w:rsidRPr="007513A5" w:rsidRDefault="00927F57" w:rsidP="00DC6C9C">
            <w:pPr>
              <w:pStyle w:val="TAH"/>
              <w:rPr>
                <w:lang w:val="en-US"/>
              </w:rPr>
            </w:pPr>
            <w:r w:rsidRPr="007513A5">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58C31F9D" w14:textId="77777777" w:rsidR="00927F57" w:rsidRPr="007513A5" w:rsidRDefault="00927F57" w:rsidP="00DC6C9C">
            <w:pPr>
              <w:pStyle w:val="TAH"/>
              <w:rPr>
                <w:lang w:val="en-US"/>
              </w:rPr>
            </w:pPr>
            <w:r w:rsidRPr="007513A5">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50A0A752" w14:textId="77777777" w:rsidR="00927F57" w:rsidRPr="007513A5" w:rsidRDefault="00927F57" w:rsidP="00DC6C9C">
            <w:pPr>
              <w:pStyle w:val="TAH"/>
              <w:rPr>
                <w:lang w:val="en-US"/>
              </w:rPr>
            </w:pPr>
            <w:r w:rsidRPr="007513A5">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3E3FD419" w14:textId="77777777" w:rsidR="00927F57" w:rsidRPr="007513A5" w:rsidRDefault="00927F57" w:rsidP="00DC6C9C">
            <w:pPr>
              <w:pStyle w:val="TAH"/>
              <w:rPr>
                <w:lang w:val="en-US"/>
              </w:rPr>
            </w:pPr>
            <w:r w:rsidRPr="007513A5">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31B89EB8" w14:textId="77777777" w:rsidR="00927F57" w:rsidRPr="007513A5" w:rsidRDefault="00927F57" w:rsidP="00DC6C9C">
            <w:pPr>
              <w:pStyle w:val="TAH"/>
              <w:rPr>
                <w:lang w:val="en-US"/>
              </w:rPr>
            </w:pPr>
            <w:r w:rsidRPr="007513A5">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12ADD84E" w14:textId="77777777" w:rsidR="00927F57" w:rsidRPr="007513A5" w:rsidRDefault="00927F57" w:rsidP="00DC6C9C">
            <w:pPr>
              <w:pStyle w:val="TAH"/>
              <w:rPr>
                <w:lang w:val="en-US"/>
              </w:rPr>
            </w:pPr>
            <w:r w:rsidRPr="007513A5">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324FEB8C" w14:textId="77777777" w:rsidR="00927F57" w:rsidRPr="007513A5" w:rsidRDefault="00927F57" w:rsidP="00DC6C9C">
            <w:pPr>
              <w:pStyle w:val="TAH"/>
              <w:rPr>
                <w:lang w:val="en-US"/>
              </w:rPr>
            </w:pPr>
            <w:r w:rsidRPr="007513A5">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3F0C3114" w14:textId="77777777" w:rsidR="00927F57" w:rsidRPr="007513A5" w:rsidRDefault="00927F57" w:rsidP="00DC6C9C">
            <w:pPr>
              <w:pStyle w:val="TAH"/>
              <w:rPr>
                <w:lang w:val="en-US"/>
              </w:rPr>
            </w:pPr>
            <w:r w:rsidRPr="007513A5">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51C3903A" w14:textId="77777777" w:rsidR="00927F57" w:rsidRPr="007513A5" w:rsidRDefault="00927F57" w:rsidP="00DC6C9C">
            <w:pPr>
              <w:pStyle w:val="TAH"/>
              <w:rPr>
                <w:lang w:val="en-US"/>
              </w:rPr>
            </w:pPr>
            <w:r w:rsidRPr="007513A5">
              <w:rPr>
                <w:lang w:val="en-US"/>
              </w:rPr>
              <w:t>Payload size for UL slots (Note 4)</w:t>
            </w:r>
          </w:p>
        </w:tc>
        <w:tc>
          <w:tcPr>
            <w:tcW w:w="1046" w:type="dxa"/>
            <w:tcBorders>
              <w:top w:val="single" w:sz="4" w:space="0" w:color="auto"/>
              <w:left w:val="nil"/>
              <w:bottom w:val="single" w:sz="4" w:space="0" w:color="auto"/>
              <w:right w:val="single" w:sz="4" w:space="0" w:color="auto"/>
            </w:tcBorders>
            <w:shd w:val="clear" w:color="auto" w:fill="auto"/>
            <w:hideMark/>
          </w:tcPr>
          <w:p w14:paraId="5680D13E" w14:textId="77777777" w:rsidR="00927F57" w:rsidRPr="007513A5" w:rsidRDefault="00927F57" w:rsidP="00DC6C9C">
            <w:pPr>
              <w:pStyle w:val="TAH"/>
              <w:rPr>
                <w:lang w:val="en-US"/>
              </w:rPr>
            </w:pPr>
            <w:r w:rsidRPr="007513A5">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26E81F00" w14:textId="77777777" w:rsidR="00927F57" w:rsidRPr="007513A5" w:rsidRDefault="00927F57" w:rsidP="00DC6C9C">
            <w:pPr>
              <w:pStyle w:val="TAH"/>
              <w:rPr>
                <w:lang w:val="en-US"/>
              </w:rPr>
            </w:pPr>
            <w:r w:rsidRPr="007513A5">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31FA16EC" w14:textId="77777777" w:rsidR="00927F57" w:rsidRPr="007513A5" w:rsidRDefault="00927F57" w:rsidP="00DC6C9C">
            <w:pPr>
              <w:pStyle w:val="TAH"/>
              <w:rPr>
                <w:lang w:val="en-US"/>
              </w:rPr>
            </w:pPr>
            <w:r w:rsidRPr="007513A5">
              <w:rPr>
                <w:lang w:val="en-US"/>
              </w:rPr>
              <w:t>Number of code blocks per slot for UL slots (Note 3, Note 4)</w:t>
            </w:r>
          </w:p>
        </w:tc>
        <w:tc>
          <w:tcPr>
            <w:tcW w:w="980" w:type="dxa"/>
            <w:tcBorders>
              <w:top w:val="single" w:sz="4" w:space="0" w:color="auto"/>
              <w:left w:val="nil"/>
              <w:bottom w:val="single" w:sz="4" w:space="0" w:color="auto"/>
              <w:right w:val="single" w:sz="4" w:space="0" w:color="auto"/>
            </w:tcBorders>
            <w:shd w:val="clear" w:color="auto" w:fill="auto"/>
            <w:hideMark/>
          </w:tcPr>
          <w:p w14:paraId="624E1FFE" w14:textId="77777777" w:rsidR="00927F57" w:rsidRPr="007513A5" w:rsidRDefault="00927F57" w:rsidP="00DC6C9C">
            <w:pPr>
              <w:pStyle w:val="TAH"/>
              <w:rPr>
                <w:lang w:val="en-US"/>
              </w:rPr>
            </w:pPr>
            <w:r w:rsidRPr="007513A5">
              <w:rPr>
                <w:lang w:val="en-US"/>
              </w:rPr>
              <w:t>Total number of bits per slot for UL slots (Note 4)</w:t>
            </w:r>
          </w:p>
        </w:tc>
        <w:tc>
          <w:tcPr>
            <w:tcW w:w="1115" w:type="dxa"/>
            <w:tcBorders>
              <w:top w:val="single" w:sz="4" w:space="0" w:color="auto"/>
              <w:left w:val="nil"/>
              <w:bottom w:val="single" w:sz="4" w:space="0" w:color="auto"/>
              <w:right w:val="single" w:sz="4" w:space="0" w:color="auto"/>
            </w:tcBorders>
            <w:shd w:val="clear" w:color="auto" w:fill="auto"/>
            <w:hideMark/>
          </w:tcPr>
          <w:p w14:paraId="6A2E3F51"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0A4701D3"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1DDE513" w14:textId="77777777" w:rsidR="00927F57" w:rsidRPr="007513A5" w:rsidRDefault="00927F57" w:rsidP="00DC6C9C">
            <w:pPr>
              <w:pStyle w:val="TAH"/>
              <w:rPr>
                <w:lang w:val="en-US"/>
              </w:rPr>
            </w:pPr>
            <w:r w:rsidRPr="007513A5">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28A9E671" w14:textId="77777777" w:rsidR="00927F57" w:rsidRPr="007513A5" w:rsidRDefault="00927F57" w:rsidP="00DC6C9C">
            <w:pPr>
              <w:pStyle w:val="TAH"/>
              <w:rPr>
                <w:lang w:val="en-US"/>
              </w:rPr>
            </w:pPr>
            <w:r w:rsidRPr="007513A5">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18FA3D0B" w14:textId="77777777" w:rsidR="00927F57" w:rsidRPr="007513A5" w:rsidRDefault="00927F57" w:rsidP="00DC6C9C">
            <w:pPr>
              <w:pStyle w:val="TAH"/>
              <w:rPr>
                <w:lang w:val="en-US"/>
              </w:rPr>
            </w:pPr>
            <w:proofErr w:type="spellStart"/>
            <w:r w:rsidRPr="007513A5">
              <w:rPr>
                <w:lang w:val="en-US"/>
              </w:rPr>
              <w:t>KHz</w:t>
            </w:r>
            <w:proofErr w:type="spellEnd"/>
          </w:p>
        </w:tc>
        <w:tc>
          <w:tcPr>
            <w:tcW w:w="1017" w:type="dxa"/>
            <w:tcBorders>
              <w:top w:val="nil"/>
              <w:left w:val="nil"/>
              <w:bottom w:val="single" w:sz="4" w:space="0" w:color="auto"/>
              <w:right w:val="single" w:sz="4" w:space="0" w:color="auto"/>
            </w:tcBorders>
            <w:shd w:val="clear" w:color="auto" w:fill="auto"/>
            <w:noWrap/>
            <w:vAlign w:val="bottom"/>
            <w:hideMark/>
          </w:tcPr>
          <w:p w14:paraId="5304871E" w14:textId="77777777" w:rsidR="00927F57" w:rsidRPr="007513A5" w:rsidRDefault="00927F57" w:rsidP="00DC6C9C">
            <w:pPr>
              <w:pStyle w:val="TAH"/>
              <w:rPr>
                <w:lang w:val="en-US"/>
              </w:rPr>
            </w:pPr>
            <w:r w:rsidRPr="007513A5">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6FC0659C" w14:textId="77777777" w:rsidR="00927F57" w:rsidRPr="007513A5" w:rsidRDefault="00927F57" w:rsidP="00DC6C9C">
            <w:pPr>
              <w:pStyle w:val="TAH"/>
              <w:rPr>
                <w:lang w:val="en-US"/>
              </w:rPr>
            </w:pPr>
            <w:r w:rsidRPr="007513A5">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4306F819" w14:textId="77777777" w:rsidR="00927F57" w:rsidRPr="007513A5" w:rsidRDefault="00927F57" w:rsidP="00DC6C9C">
            <w:pPr>
              <w:pStyle w:val="TAH"/>
              <w:rPr>
                <w:lang w:val="en-US"/>
              </w:rPr>
            </w:pPr>
            <w:r w:rsidRPr="007513A5">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7D68BC9B" w14:textId="77777777" w:rsidR="00927F57" w:rsidRPr="007513A5" w:rsidRDefault="00927F57" w:rsidP="00DC6C9C">
            <w:pPr>
              <w:pStyle w:val="TAH"/>
              <w:rPr>
                <w:lang w:val="en-US"/>
              </w:rPr>
            </w:pPr>
            <w:r w:rsidRPr="007513A5">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36188B3B" w14:textId="77777777" w:rsidR="00927F57" w:rsidRPr="007513A5" w:rsidRDefault="00927F57" w:rsidP="00DC6C9C">
            <w:pPr>
              <w:pStyle w:val="TAH"/>
              <w:rPr>
                <w:lang w:val="en-US"/>
              </w:rPr>
            </w:pPr>
            <w:r w:rsidRPr="007513A5">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66A23943" w14:textId="77777777" w:rsidR="00927F57" w:rsidRPr="007513A5" w:rsidRDefault="00927F57" w:rsidP="00DC6C9C">
            <w:pPr>
              <w:pStyle w:val="TAH"/>
              <w:rPr>
                <w:lang w:val="en-US"/>
              </w:rPr>
            </w:pPr>
            <w:r w:rsidRPr="007513A5">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787BAF94" w14:textId="77777777" w:rsidR="00927F57" w:rsidRPr="007513A5" w:rsidRDefault="00927F57" w:rsidP="00DC6C9C">
            <w:pPr>
              <w:pStyle w:val="TAH"/>
              <w:rPr>
                <w:lang w:val="en-US"/>
              </w:rPr>
            </w:pPr>
            <w:r w:rsidRPr="007513A5">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3C0BC4B7" w14:textId="77777777" w:rsidR="00927F57" w:rsidRPr="007513A5" w:rsidRDefault="00927F57" w:rsidP="00DC6C9C">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2A867560" w14:textId="77777777" w:rsidR="00927F57" w:rsidRPr="007513A5" w:rsidRDefault="00927F57" w:rsidP="00DC6C9C">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0351B600" w14:textId="77777777" w:rsidR="00927F57" w:rsidRPr="007513A5" w:rsidRDefault="00927F57" w:rsidP="00DC6C9C">
            <w:pPr>
              <w:pStyle w:val="TAH"/>
              <w:rPr>
                <w:lang w:val="en-US"/>
              </w:rPr>
            </w:pPr>
            <w:r w:rsidRPr="007513A5">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70BFD478" w14:textId="77777777" w:rsidR="00927F57" w:rsidRPr="007513A5" w:rsidRDefault="00927F57" w:rsidP="00DC6C9C">
            <w:pPr>
              <w:pStyle w:val="TAH"/>
              <w:rPr>
                <w:lang w:val="en-US"/>
              </w:rPr>
            </w:pPr>
            <w:r w:rsidRPr="007513A5">
              <w:rPr>
                <w:lang w:val="en-US"/>
              </w:rPr>
              <w:t> </w:t>
            </w:r>
          </w:p>
        </w:tc>
      </w:tr>
      <w:tr w:rsidR="00927F57" w:rsidRPr="007513A5" w14:paraId="019FE908"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11DBA5E"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C838343" w14:textId="77777777" w:rsidR="00927F57" w:rsidRPr="007513A5" w:rsidRDefault="00927F57" w:rsidP="00DC6C9C">
            <w:pPr>
              <w:pStyle w:val="TAC"/>
              <w:rPr>
                <w:lang w:val="en-US"/>
              </w:rPr>
            </w:pPr>
            <w:r w:rsidRPr="007513A5">
              <w:rPr>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6C4F7662" w14:textId="77777777" w:rsidR="00927F57" w:rsidRPr="007513A5" w:rsidRDefault="00927F57" w:rsidP="00DC6C9C">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3F7D6DA9" w14:textId="77777777" w:rsidR="00927F57" w:rsidRPr="007513A5" w:rsidRDefault="00927F57" w:rsidP="00DC6C9C">
            <w:pPr>
              <w:pStyle w:val="TAC"/>
              <w:rPr>
                <w:lang w:val="en-US"/>
              </w:rPr>
            </w:pPr>
            <w:r w:rsidRPr="007513A5">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49E4C123"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7D24643" w14:textId="77777777" w:rsidR="00927F57" w:rsidRPr="007513A5" w:rsidRDefault="00927F57" w:rsidP="00DC6C9C">
            <w:pPr>
              <w:pStyle w:val="TAC"/>
              <w:rPr>
                <w:lang w:val="en-US"/>
              </w:rPr>
            </w:pPr>
            <w:r w:rsidRPr="007513A5">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08DE5D6C" w14:textId="77777777" w:rsidR="00927F57" w:rsidRPr="007513A5" w:rsidRDefault="00927F57" w:rsidP="00DC6C9C">
            <w:pPr>
              <w:pStyle w:val="TAC"/>
              <w:rPr>
                <w:lang w:val="en-US"/>
              </w:rPr>
            </w:pPr>
            <w:r w:rsidRPr="007513A5">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55B2ACFC" w14:textId="77777777" w:rsidR="00927F57" w:rsidRPr="007513A5" w:rsidRDefault="00927F57" w:rsidP="00DC6C9C">
            <w:pPr>
              <w:pStyle w:val="TAC"/>
              <w:rPr>
                <w:lang w:val="en-US"/>
              </w:rPr>
            </w:pPr>
            <w:r w:rsidRPr="007513A5">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42A31497" w14:textId="77777777" w:rsidR="00927F57" w:rsidRPr="007513A5" w:rsidRDefault="00927F57" w:rsidP="00DC6C9C">
            <w:pPr>
              <w:pStyle w:val="TAC"/>
              <w:rPr>
                <w:lang w:val="en-US"/>
              </w:rPr>
            </w:pPr>
            <w:r w:rsidRPr="007513A5">
              <w:rPr>
                <w:lang w:val="en-US"/>
              </w:rPr>
              <w:t>32</w:t>
            </w:r>
          </w:p>
        </w:tc>
        <w:tc>
          <w:tcPr>
            <w:tcW w:w="1046" w:type="dxa"/>
            <w:tcBorders>
              <w:top w:val="nil"/>
              <w:left w:val="nil"/>
              <w:bottom w:val="single" w:sz="4" w:space="0" w:color="auto"/>
              <w:right w:val="single" w:sz="4" w:space="0" w:color="auto"/>
            </w:tcBorders>
            <w:shd w:val="clear" w:color="auto" w:fill="auto"/>
            <w:noWrap/>
            <w:vAlign w:val="bottom"/>
            <w:hideMark/>
          </w:tcPr>
          <w:p w14:paraId="0559C4EB"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FE4199A"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CB7058E"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245D05E9" w14:textId="77777777" w:rsidR="00927F57" w:rsidRPr="007513A5" w:rsidRDefault="00927F57" w:rsidP="00DC6C9C">
            <w:pPr>
              <w:pStyle w:val="TAC"/>
              <w:rPr>
                <w:lang w:val="en-US"/>
              </w:rPr>
            </w:pPr>
            <w:r w:rsidRPr="007513A5">
              <w:rPr>
                <w:lang w:val="en-US"/>
              </w:rPr>
              <w:t>132</w:t>
            </w:r>
          </w:p>
        </w:tc>
        <w:tc>
          <w:tcPr>
            <w:tcW w:w="1115" w:type="dxa"/>
            <w:tcBorders>
              <w:top w:val="nil"/>
              <w:left w:val="nil"/>
              <w:bottom w:val="single" w:sz="4" w:space="0" w:color="auto"/>
              <w:right w:val="single" w:sz="4" w:space="0" w:color="auto"/>
            </w:tcBorders>
            <w:shd w:val="clear" w:color="auto" w:fill="auto"/>
            <w:noWrap/>
            <w:vAlign w:val="bottom"/>
            <w:hideMark/>
          </w:tcPr>
          <w:p w14:paraId="1FB86FA6" w14:textId="77777777" w:rsidR="00927F57" w:rsidRPr="007513A5" w:rsidRDefault="00927F57" w:rsidP="00DC6C9C">
            <w:pPr>
              <w:pStyle w:val="TAC"/>
              <w:rPr>
                <w:lang w:val="en-US"/>
              </w:rPr>
            </w:pPr>
            <w:r w:rsidRPr="007513A5">
              <w:rPr>
                <w:lang w:val="en-US"/>
              </w:rPr>
              <w:t>132</w:t>
            </w:r>
          </w:p>
        </w:tc>
      </w:tr>
      <w:tr w:rsidR="00927F57" w:rsidRPr="007513A5" w14:paraId="53C46BFA"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tcPr>
          <w:p w14:paraId="6EBB9472" w14:textId="77777777" w:rsidR="00927F57" w:rsidRPr="007513A5" w:rsidRDefault="00927F57" w:rsidP="00DC6C9C">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2D3AD0A1" w14:textId="77777777" w:rsidR="00927F57" w:rsidRPr="007513A5" w:rsidRDefault="00927F57" w:rsidP="00DC6C9C">
            <w:pPr>
              <w:pStyle w:val="TAC"/>
              <w:rPr>
                <w:lang w:val="en-US"/>
              </w:rPr>
            </w:pPr>
            <w:r w:rsidRPr="007513A5">
              <w:t>50-200</w:t>
            </w:r>
          </w:p>
        </w:tc>
        <w:tc>
          <w:tcPr>
            <w:tcW w:w="1106" w:type="dxa"/>
            <w:tcBorders>
              <w:top w:val="nil"/>
              <w:left w:val="nil"/>
              <w:bottom w:val="single" w:sz="4" w:space="0" w:color="auto"/>
              <w:right w:val="single" w:sz="4" w:space="0" w:color="auto"/>
            </w:tcBorders>
            <w:shd w:val="clear" w:color="auto" w:fill="auto"/>
            <w:noWrap/>
          </w:tcPr>
          <w:p w14:paraId="44626F34" w14:textId="77777777" w:rsidR="00927F57" w:rsidRPr="007513A5" w:rsidRDefault="00927F57" w:rsidP="00DC6C9C">
            <w:pPr>
              <w:pStyle w:val="TAC"/>
              <w:rPr>
                <w:lang w:val="en-US"/>
              </w:rPr>
            </w:pPr>
            <w:r w:rsidRPr="007513A5">
              <w:t>60</w:t>
            </w:r>
          </w:p>
        </w:tc>
        <w:tc>
          <w:tcPr>
            <w:tcW w:w="1017" w:type="dxa"/>
            <w:tcBorders>
              <w:top w:val="nil"/>
              <w:left w:val="nil"/>
              <w:bottom w:val="single" w:sz="4" w:space="0" w:color="auto"/>
              <w:right w:val="single" w:sz="4" w:space="0" w:color="auto"/>
            </w:tcBorders>
            <w:shd w:val="clear" w:color="auto" w:fill="auto"/>
            <w:noWrap/>
          </w:tcPr>
          <w:p w14:paraId="0F50F902" w14:textId="77777777" w:rsidR="00927F57" w:rsidRPr="007513A5" w:rsidRDefault="00927F57" w:rsidP="00DC6C9C">
            <w:pPr>
              <w:pStyle w:val="TAC"/>
              <w:rPr>
                <w:lang w:val="en-US"/>
              </w:rPr>
            </w:pPr>
            <w:r w:rsidRPr="007513A5">
              <w:t>16</w:t>
            </w:r>
          </w:p>
        </w:tc>
        <w:tc>
          <w:tcPr>
            <w:tcW w:w="957" w:type="dxa"/>
            <w:tcBorders>
              <w:top w:val="nil"/>
              <w:left w:val="nil"/>
              <w:bottom w:val="single" w:sz="4" w:space="0" w:color="auto"/>
              <w:right w:val="single" w:sz="4" w:space="0" w:color="auto"/>
            </w:tcBorders>
            <w:shd w:val="clear" w:color="auto" w:fill="auto"/>
            <w:noWrap/>
          </w:tcPr>
          <w:p w14:paraId="306D7068" w14:textId="77777777" w:rsidR="00927F57" w:rsidRPr="007513A5" w:rsidRDefault="00927F57" w:rsidP="00DC6C9C">
            <w:pPr>
              <w:pStyle w:val="TAC"/>
              <w:rPr>
                <w:lang w:val="en-US"/>
              </w:rPr>
            </w:pPr>
            <w:r w:rsidRPr="007513A5">
              <w:t>11</w:t>
            </w:r>
          </w:p>
        </w:tc>
        <w:tc>
          <w:tcPr>
            <w:tcW w:w="1164" w:type="dxa"/>
            <w:tcBorders>
              <w:top w:val="nil"/>
              <w:left w:val="nil"/>
              <w:bottom w:val="single" w:sz="4" w:space="0" w:color="auto"/>
              <w:right w:val="single" w:sz="4" w:space="0" w:color="auto"/>
            </w:tcBorders>
            <w:shd w:val="clear" w:color="auto" w:fill="auto"/>
            <w:noWrap/>
          </w:tcPr>
          <w:p w14:paraId="717E25D6" w14:textId="77777777" w:rsidR="00927F57" w:rsidRPr="007513A5" w:rsidRDefault="00927F57" w:rsidP="00DC6C9C">
            <w:pPr>
              <w:pStyle w:val="TAC"/>
              <w:rPr>
                <w:lang w:val="en-US"/>
              </w:rPr>
            </w:pPr>
            <w:r w:rsidRPr="007513A5">
              <w:t>pi/2 BPSK</w:t>
            </w:r>
          </w:p>
        </w:tc>
        <w:tc>
          <w:tcPr>
            <w:tcW w:w="823" w:type="dxa"/>
            <w:tcBorders>
              <w:top w:val="nil"/>
              <w:left w:val="nil"/>
              <w:bottom w:val="single" w:sz="4" w:space="0" w:color="auto"/>
              <w:right w:val="single" w:sz="4" w:space="0" w:color="auto"/>
            </w:tcBorders>
            <w:shd w:val="clear" w:color="auto" w:fill="auto"/>
            <w:noWrap/>
          </w:tcPr>
          <w:p w14:paraId="0F7E7DB4" w14:textId="77777777" w:rsidR="00927F57" w:rsidRPr="007513A5" w:rsidRDefault="00927F57" w:rsidP="00DC6C9C">
            <w:pPr>
              <w:pStyle w:val="TAC"/>
              <w:rPr>
                <w:lang w:val="en-US"/>
              </w:rPr>
            </w:pPr>
            <w:r w:rsidRPr="007513A5">
              <w:t>0</w:t>
            </w:r>
          </w:p>
        </w:tc>
        <w:tc>
          <w:tcPr>
            <w:tcW w:w="858" w:type="dxa"/>
            <w:tcBorders>
              <w:top w:val="nil"/>
              <w:left w:val="nil"/>
              <w:bottom w:val="single" w:sz="4" w:space="0" w:color="auto"/>
              <w:right w:val="single" w:sz="4" w:space="0" w:color="auto"/>
            </w:tcBorders>
            <w:shd w:val="clear" w:color="auto" w:fill="auto"/>
            <w:noWrap/>
          </w:tcPr>
          <w:p w14:paraId="02A918B8" w14:textId="77777777" w:rsidR="00927F57" w:rsidRPr="007513A5" w:rsidRDefault="00927F57" w:rsidP="00DC6C9C">
            <w:pPr>
              <w:pStyle w:val="TAC"/>
              <w:rPr>
                <w:lang w:val="en-US"/>
              </w:rPr>
            </w:pPr>
            <w:r w:rsidRPr="007513A5">
              <w:t>1/4</w:t>
            </w:r>
          </w:p>
        </w:tc>
        <w:tc>
          <w:tcPr>
            <w:tcW w:w="1091" w:type="dxa"/>
            <w:tcBorders>
              <w:top w:val="nil"/>
              <w:left w:val="nil"/>
              <w:bottom w:val="single" w:sz="4" w:space="0" w:color="auto"/>
              <w:right w:val="single" w:sz="4" w:space="0" w:color="auto"/>
            </w:tcBorders>
            <w:shd w:val="clear" w:color="auto" w:fill="auto"/>
            <w:noWrap/>
          </w:tcPr>
          <w:p w14:paraId="2C25F268" w14:textId="77777777" w:rsidR="00927F57" w:rsidRPr="007513A5" w:rsidRDefault="00927F57" w:rsidP="00DC6C9C">
            <w:pPr>
              <w:pStyle w:val="TAC"/>
              <w:rPr>
                <w:lang w:val="en-US"/>
              </w:rPr>
            </w:pPr>
            <w:r w:rsidRPr="007513A5">
              <w:t>480</w:t>
            </w:r>
          </w:p>
        </w:tc>
        <w:tc>
          <w:tcPr>
            <w:tcW w:w="1046" w:type="dxa"/>
            <w:tcBorders>
              <w:top w:val="nil"/>
              <w:left w:val="nil"/>
              <w:bottom w:val="single" w:sz="4" w:space="0" w:color="auto"/>
              <w:right w:val="single" w:sz="4" w:space="0" w:color="auto"/>
            </w:tcBorders>
            <w:shd w:val="clear" w:color="auto" w:fill="auto"/>
            <w:noWrap/>
          </w:tcPr>
          <w:p w14:paraId="46D15607" w14:textId="77777777" w:rsidR="00927F57" w:rsidRPr="007513A5" w:rsidRDefault="00927F57" w:rsidP="00DC6C9C">
            <w:pPr>
              <w:pStyle w:val="TAC"/>
              <w:rPr>
                <w:lang w:val="en-US"/>
              </w:rPr>
            </w:pPr>
            <w:r w:rsidRPr="007513A5">
              <w:t>16</w:t>
            </w:r>
          </w:p>
        </w:tc>
        <w:tc>
          <w:tcPr>
            <w:tcW w:w="837" w:type="dxa"/>
            <w:tcBorders>
              <w:top w:val="nil"/>
              <w:left w:val="nil"/>
              <w:bottom w:val="single" w:sz="4" w:space="0" w:color="auto"/>
              <w:right w:val="single" w:sz="4" w:space="0" w:color="auto"/>
            </w:tcBorders>
            <w:shd w:val="clear" w:color="auto" w:fill="auto"/>
            <w:noWrap/>
          </w:tcPr>
          <w:p w14:paraId="67DE17A4" w14:textId="77777777" w:rsidR="00927F57" w:rsidRPr="007513A5" w:rsidRDefault="00927F57" w:rsidP="00DC6C9C">
            <w:pPr>
              <w:pStyle w:val="TAC"/>
              <w:rPr>
                <w:lang w:val="en-US"/>
              </w:rPr>
            </w:pPr>
            <w:r w:rsidRPr="007513A5">
              <w:t>2</w:t>
            </w:r>
          </w:p>
        </w:tc>
        <w:tc>
          <w:tcPr>
            <w:tcW w:w="980" w:type="dxa"/>
            <w:tcBorders>
              <w:top w:val="nil"/>
              <w:left w:val="nil"/>
              <w:bottom w:val="single" w:sz="4" w:space="0" w:color="auto"/>
              <w:right w:val="single" w:sz="4" w:space="0" w:color="auto"/>
            </w:tcBorders>
            <w:shd w:val="clear" w:color="auto" w:fill="auto"/>
            <w:noWrap/>
          </w:tcPr>
          <w:p w14:paraId="4E3DEB42" w14:textId="77777777" w:rsidR="00927F57" w:rsidRPr="007513A5" w:rsidRDefault="00927F57" w:rsidP="00DC6C9C">
            <w:pPr>
              <w:pStyle w:val="TAC"/>
              <w:rPr>
                <w:lang w:val="en-US"/>
              </w:rPr>
            </w:pPr>
            <w:r w:rsidRPr="007513A5">
              <w:t>1</w:t>
            </w:r>
          </w:p>
        </w:tc>
        <w:tc>
          <w:tcPr>
            <w:tcW w:w="980" w:type="dxa"/>
            <w:tcBorders>
              <w:top w:val="nil"/>
              <w:left w:val="nil"/>
              <w:bottom w:val="single" w:sz="4" w:space="0" w:color="auto"/>
              <w:right w:val="single" w:sz="4" w:space="0" w:color="auto"/>
            </w:tcBorders>
            <w:shd w:val="clear" w:color="auto" w:fill="auto"/>
            <w:noWrap/>
          </w:tcPr>
          <w:p w14:paraId="38772668" w14:textId="77777777" w:rsidR="00927F57" w:rsidRPr="007513A5" w:rsidRDefault="00927F57" w:rsidP="00DC6C9C">
            <w:pPr>
              <w:pStyle w:val="TAC"/>
              <w:rPr>
                <w:lang w:val="en-US"/>
              </w:rPr>
            </w:pPr>
            <w:r w:rsidRPr="007513A5">
              <w:t>2024</w:t>
            </w:r>
          </w:p>
        </w:tc>
        <w:tc>
          <w:tcPr>
            <w:tcW w:w="1115" w:type="dxa"/>
            <w:tcBorders>
              <w:top w:val="nil"/>
              <w:left w:val="nil"/>
              <w:bottom w:val="single" w:sz="4" w:space="0" w:color="auto"/>
              <w:right w:val="single" w:sz="4" w:space="0" w:color="auto"/>
            </w:tcBorders>
            <w:shd w:val="clear" w:color="auto" w:fill="auto"/>
            <w:noWrap/>
          </w:tcPr>
          <w:p w14:paraId="4E093F0B" w14:textId="77777777" w:rsidR="00927F57" w:rsidRPr="007513A5" w:rsidRDefault="00927F57" w:rsidP="00DC6C9C">
            <w:pPr>
              <w:pStyle w:val="TAC"/>
              <w:rPr>
                <w:lang w:val="en-US"/>
              </w:rPr>
            </w:pPr>
            <w:r w:rsidRPr="007513A5">
              <w:t>2024</w:t>
            </w:r>
          </w:p>
        </w:tc>
      </w:tr>
      <w:tr w:rsidR="00927F57" w:rsidRPr="007513A5" w14:paraId="21A8D2CC"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16F2DA3"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11369B90" w14:textId="77777777" w:rsidR="00927F57" w:rsidRPr="007513A5" w:rsidRDefault="00927F57" w:rsidP="00DC6C9C">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76FA9284" w14:textId="77777777" w:rsidR="00927F57" w:rsidRPr="007513A5" w:rsidRDefault="00927F57" w:rsidP="00DC6C9C">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5D3BC6E" w14:textId="77777777" w:rsidR="00927F57" w:rsidRPr="007513A5" w:rsidRDefault="00927F57" w:rsidP="00DC6C9C">
            <w:pPr>
              <w:pStyle w:val="TAC"/>
              <w:rPr>
                <w:lang w:val="en-US"/>
              </w:rPr>
            </w:pPr>
            <w:r w:rsidRPr="007513A5">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26F07FC9"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36301DB" w14:textId="77777777" w:rsidR="00927F57" w:rsidRPr="007513A5" w:rsidRDefault="00927F57" w:rsidP="00DC6C9C">
            <w:pPr>
              <w:pStyle w:val="TAC"/>
              <w:rPr>
                <w:lang w:val="en-US"/>
              </w:rPr>
            </w:pPr>
            <w:r w:rsidRPr="007513A5">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384B2578" w14:textId="77777777" w:rsidR="00927F57" w:rsidRPr="007513A5" w:rsidRDefault="00927F57" w:rsidP="00DC6C9C">
            <w:pPr>
              <w:pStyle w:val="TAC"/>
              <w:rPr>
                <w:lang w:val="en-US"/>
              </w:rPr>
            </w:pPr>
            <w:r w:rsidRPr="007513A5">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35E950A0" w14:textId="77777777" w:rsidR="00927F57" w:rsidRPr="007513A5" w:rsidRDefault="00927F57" w:rsidP="00DC6C9C">
            <w:pPr>
              <w:pStyle w:val="TAC"/>
              <w:rPr>
                <w:lang w:val="en-US"/>
              </w:rPr>
            </w:pPr>
            <w:r w:rsidRPr="007513A5">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52C6D068" w14:textId="77777777" w:rsidR="00927F57" w:rsidRPr="007513A5" w:rsidRDefault="00927F57" w:rsidP="00DC6C9C">
            <w:pPr>
              <w:pStyle w:val="TAC"/>
              <w:rPr>
                <w:lang w:val="en-US"/>
              </w:rPr>
            </w:pPr>
            <w:r w:rsidRPr="007513A5">
              <w:rPr>
                <w:lang w:val="en-US"/>
              </w:rPr>
              <w:t>1032</w:t>
            </w:r>
          </w:p>
        </w:tc>
        <w:tc>
          <w:tcPr>
            <w:tcW w:w="1046" w:type="dxa"/>
            <w:tcBorders>
              <w:top w:val="nil"/>
              <w:left w:val="nil"/>
              <w:bottom w:val="single" w:sz="4" w:space="0" w:color="auto"/>
              <w:right w:val="single" w:sz="4" w:space="0" w:color="auto"/>
            </w:tcBorders>
            <w:shd w:val="clear" w:color="auto" w:fill="auto"/>
            <w:noWrap/>
            <w:vAlign w:val="bottom"/>
            <w:hideMark/>
          </w:tcPr>
          <w:p w14:paraId="30360E28"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24C9EF59"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1EFE280"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AD1390B" w14:textId="77777777" w:rsidR="00927F57" w:rsidRPr="007513A5" w:rsidRDefault="00927F57" w:rsidP="00DC6C9C">
            <w:pPr>
              <w:pStyle w:val="TAC"/>
              <w:rPr>
                <w:lang w:val="en-US"/>
              </w:rPr>
            </w:pPr>
            <w:r w:rsidRPr="007513A5">
              <w:rPr>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67862E3D" w14:textId="77777777" w:rsidR="00927F57" w:rsidRPr="007513A5" w:rsidRDefault="00927F57" w:rsidP="00DC6C9C">
            <w:pPr>
              <w:pStyle w:val="TAC"/>
              <w:rPr>
                <w:lang w:val="en-US"/>
              </w:rPr>
            </w:pPr>
            <w:r w:rsidRPr="007513A5">
              <w:rPr>
                <w:lang w:val="en-US"/>
              </w:rPr>
              <w:t>4224</w:t>
            </w:r>
          </w:p>
        </w:tc>
      </w:tr>
      <w:tr w:rsidR="00927F57" w:rsidRPr="007513A5" w14:paraId="399D3254"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4ABA084"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739E1F0" w14:textId="77777777" w:rsidR="00927F57" w:rsidRPr="007513A5" w:rsidRDefault="00927F57" w:rsidP="00DC6C9C">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729D82EF" w14:textId="77777777" w:rsidR="00927F57" w:rsidRPr="007513A5" w:rsidRDefault="00927F57" w:rsidP="00DC6C9C">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FB5075B" w14:textId="77777777" w:rsidR="00927F57" w:rsidRPr="007513A5" w:rsidRDefault="00927F57" w:rsidP="00DC6C9C">
            <w:pPr>
              <w:pStyle w:val="TAC"/>
              <w:rPr>
                <w:lang w:val="en-US"/>
              </w:rPr>
            </w:pPr>
            <w:r w:rsidRPr="007513A5">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7EE803B3"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5E2DB79" w14:textId="77777777" w:rsidR="00927F57" w:rsidRPr="007513A5" w:rsidRDefault="00927F57" w:rsidP="00DC6C9C">
            <w:pPr>
              <w:pStyle w:val="TAC"/>
              <w:rPr>
                <w:lang w:val="en-US"/>
              </w:rPr>
            </w:pPr>
            <w:r w:rsidRPr="007513A5">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0B0A64BC" w14:textId="77777777" w:rsidR="00927F57" w:rsidRPr="007513A5" w:rsidRDefault="00927F57" w:rsidP="00DC6C9C">
            <w:pPr>
              <w:pStyle w:val="TAC"/>
              <w:rPr>
                <w:lang w:val="en-US"/>
              </w:rPr>
            </w:pPr>
            <w:r w:rsidRPr="007513A5">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28C7477B" w14:textId="77777777" w:rsidR="00927F57" w:rsidRPr="007513A5" w:rsidRDefault="00927F57" w:rsidP="00DC6C9C">
            <w:pPr>
              <w:pStyle w:val="TAC"/>
              <w:rPr>
                <w:lang w:val="en-US"/>
              </w:rPr>
            </w:pPr>
            <w:r w:rsidRPr="007513A5">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000E0298" w14:textId="77777777" w:rsidR="00927F57" w:rsidRPr="007513A5" w:rsidRDefault="00927F57" w:rsidP="00DC6C9C">
            <w:pPr>
              <w:pStyle w:val="TAC"/>
              <w:rPr>
                <w:lang w:val="en-US"/>
              </w:rPr>
            </w:pPr>
            <w:r w:rsidRPr="007513A5">
              <w:rPr>
                <w:lang w:val="en-US"/>
              </w:rPr>
              <w:t>2024</w:t>
            </w:r>
          </w:p>
        </w:tc>
        <w:tc>
          <w:tcPr>
            <w:tcW w:w="1046" w:type="dxa"/>
            <w:tcBorders>
              <w:top w:val="nil"/>
              <w:left w:val="nil"/>
              <w:bottom w:val="single" w:sz="4" w:space="0" w:color="auto"/>
              <w:right w:val="single" w:sz="4" w:space="0" w:color="auto"/>
            </w:tcBorders>
            <w:shd w:val="clear" w:color="auto" w:fill="auto"/>
            <w:noWrap/>
            <w:vAlign w:val="bottom"/>
            <w:hideMark/>
          </w:tcPr>
          <w:p w14:paraId="34862A95"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A1C53CD"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BC78D07"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417A302B" w14:textId="77777777" w:rsidR="00927F57" w:rsidRPr="007513A5" w:rsidRDefault="00927F57" w:rsidP="00DC6C9C">
            <w:pPr>
              <w:pStyle w:val="TAC"/>
              <w:rPr>
                <w:lang w:val="en-US"/>
              </w:rPr>
            </w:pPr>
            <w:r w:rsidRPr="007513A5">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0796A74F" w14:textId="77777777" w:rsidR="00927F57" w:rsidRPr="007513A5" w:rsidRDefault="00927F57" w:rsidP="00DC6C9C">
            <w:pPr>
              <w:pStyle w:val="TAC"/>
              <w:rPr>
                <w:lang w:val="en-US"/>
              </w:rPr>
            </w:pPr>
            <w:r w:rsidRPr="007513A5">
              <w:rPr>
                <w:lang w:val="en-US"/>
              </w:rPr>
              <w:t>8448</w:t>
            </w:r>
          </w:p>
        </w:tc>
      </w:tr>
      <w:tr w:rsidR="00927F57" w:rsidRPr="007513A5" w14:paraId="13D3444B"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EA095EF"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1A4CE5C" w14:textId="77777777" w:rsidR="00927F57" w:rsidRPr="007513A5" w:rsidRDefault="00927F57" w:rsidP="00DC6C9C">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3A8D85C6" w14:textId="77777777" w:rsidR="00927F57" w:rsidRPr="007513A5" w:rsidRDefault="00927F57" w:rsidP="00DC6C9C">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6251DB6A" w14:textId="77777777" w:rsidR="00927F57" w:rsidRPr="007513A5" w:rsidRDefault="00927F57" w:rsidP="00DC6C9C">
            <w:pPr>
              <w:pStyle w:val="TAC"/>
              <w:rPr>
                <w:lang w:val="en-US"/>
              </w:rPr>
            </w:pPr>
            <w:r w:rsidRPr="007513A5">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795B4D38"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3EAE43C5" w14:textId="77777777" w:rsidR="00927F57" w:rsidRPr="007513A5" w:rsidRDefault="00927F57" w:rsidP="00DC6C9C">
            <w:pPr>
              <w:pStyle w:val="TAC"/>
              <w:rPr>
                <w:lang w:val="en-US"/>
              </w:rPr>
            </w:pPr>
            <w:r w:rsidRPr="007513A5">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3E6AC218" w14:textId="77777777" w:rsidR="00927F57" w:rsidRPr="007513A5" w:rsidRDefault="00927F57" w:rsidP="00DC6C9C">
            <w:pPr>
              <w:pStyle w:val="TAC"/>
              <w:rPr>
                <w:lang w:val="en-US"/>
              </w:rPr>
            </w:pPr>
            <w:r w:rsidRPr="007513A5">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20A4F148" w14:textId="77777777" w:rsidR="00927F57" w:rsidRPr="007513A5" w:rsidRDefault="00927F57" w:rsidP="00DC6C9C">
            <w:pPr>
              <w:pStyle w:val="TAC"/>
              <w:rPr>
                <w:lang w:val="en-US"/>
              </w:rPr>
            </w:pPr>
            <w:r w:rsidRPr="007513A5">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72C91379" w14:textId="77777777" w:rsidR="00927F57" w:rsidRPr="007513A5" w:rsidRDefault="00927F57" w:rsidP="00DC6C9C">
            <w:pPr>
              <w:pStyle w:val="TAC"/>
              <w:rPr>
                <w:lang w:val="en-US"/>
              </w:rPr>
            </w:pPr>
            <w:r w:rsidRPr="007513A5">
              <w:rPr>
                <w:lang w:val="en-US"/>
              </w:rPr>
              <w:t>2024</w:t>
            </w:r>
          </w:p>
        </w:tc>
        <w:tc>
          <w:tcPr>
            <w:tcW w:w="1046" w:type="dxa"/>
            <w:tcBorders>
              <w:top w:val="nil"/>
              <w:left w:val="nil"/>
              <w:bottom w:val="single" w:sz="4" w:space="0" w:color="auto"/>
              <w:right w:val="single" w:sz="4" w:space="0" w:color="auto"/>
            </w:tcBorders>
            <w:shd w:val="clear" w:color="auto" w:fill="auto"/>
            <w:noWrap/>
            <w:vAlign w:val="bottom"/>
            <w:hideMark/>
          </w:tcPr>
          <w:p w14:paraId="26FCEB44"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FDA4F2B"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51BF8B2"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D207080" w14:textId="77777777" w:rsidR="00927F57" w:rsidRPr="007513A5" w:rsidRDefault="00927F57" w:rsidP="00DC6C9C">
            <w:pPr>
              <w:pStyle w:val="TAC"/>
              <w:rPr>
                <w:lang w:val="en-US"/>
              </w:rPr>
            </w:pPr>
            <w:r w:rsidRPr="007513A5">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00889BF2" w14:textId="77777777" w:rsidR="00927F57" w:rsidRPr="007513A5" w:rsidRDefault="00927F57" w:rsidP="00DC6C9C">
            <w:pPr>
              <w:pStyle w:val="TAC"/>
              <w:rPr>
                <w:lang w:val="en-US"/>
              </w:rPr>
            </w:pPr>
            <w:r w:rsidRPr="007513A5">
              <w:rPr>
                <w:lang w:val="en-US"/>
              </w:rPr>
              <w:t>8448</w:t>
            </w:r>
          </w:p>
        </w:tc>
      </w:tr>
      <w:tr w:rsidR="00927F57" w:rsidRPr="007513A5" w14:paraId="1DDD7487"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AEFBFA0"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A971BF4" w14:textId="77777777" w:rsidR="00927F57" w:rsidRPr="007513A5" w:rsidRDefault="00927F57" w:rsidP="00DC6C9C">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2183207" w14:textId="77777777" w:rsidR="00927F57" w:rsidRPr="007513A5" w:rsidRDefault="00927F57" w:rsidP="00DC6C9C">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543F230" w14:textId="77777777" w:rsidR="00927F57" w:rsidRPr="007513A5" w:rsidRDefault="00927F57" w:rsidP="00DC6C9C">
            <w:pPr>
              <w:pStyle w:val="TAC"/>
              <w:rPr>
                <w:lang w:val="en-US"/>
              </w:rPr>
            </w:pPr>
            <w:r w:rsidRPr="007513A5">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6AAEE564"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2A311E2" w14:textId="77777777" w:rsidR="00927F57" w:rsidRPr="007513A5" w:rsidRDefault="00927F57" w:rsidP="00DC6C9C">
            <w:pPr>
              <w:pStyle w:val="TAC"/>
              <w:rPr>
                <w:lang w:val="en-US"/>
              </w:rPr>
            </w:pPr>
            <w:r w:rsidRPr="007513A5">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54F1DBCC" w14:textId="77777777" w:rsidR="00927F57" w:rsidRPr="007513A5" w:rsidRDefault="00927F57" w:rsidP="00DC6C9C">
            <w:pPr>
              <w:pStyle w:val="TAC"/>
              <w:rPr>
                <w:lang w:val="en-US"/>
              </w:rPr>
            </w:pPr>
            <w:r w:rsidRPr="007513A5">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5D8A1300" w14:textId="77777777" w:rsidR="00927F57" w:rsidRPr="007513A5" w:rsidRDefault="00927F57" w:rsidP="00DC6C9C">
            <w:pPr>
              <w:pStyle w:val="TAC"/>
              <w:rPr>
                <w:lang w:val="en-US"/>
              </w:rPr>
            </w:pPr>
            <w:r w:rsidRPr="007513A5">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1507C470" w14:textId="77777777" w:rsidR="00927F57" w:rsidRPr="007513A5" w:rsidRDefault="00927F57" w:rsidP="00DC6C9C">
            <w:pPr>
              <w:pStyle w:val="TAC"/>
              <w:rPr>
                <w:lang w:val="en-US"/>
              </w:rPr>
            </w:pPr>
            <w:r w:rsidRPr="007513A5">
              <w:rPr>
                <w:lang w:val="en-US"/>
              </w:rPr>
              <w:t>3976</w:t>
            </w:r>
          </w:p>
        </w:tc>
        <w:tc>
          <w:tcPr>
            <w:tcW w:w="1046" w:type="dxa"/>
            <w:tcBorders>
              <w:top w:val="nil"/>
              <w:left w:val="nil"/>
              <w:bottom w:val="single" w:sz="4" w:space="0" w:color="auto"/>
              <w:right w:val="single" w:sz="4" w:space="0" w:color="auto"/>
            </w:tcBorders>
            <w:shd w:val="clear" w:color="auto" w:fill="auto"/>
            <w:noWrap/>
            <w:vAlign w:val="bottom"/>
            <w:hideMark/>
          </w:tcPr>
          <w:p w14:paraId="6607C391" w14:textId="77777777" w:rsidR="00927F57" w:rsidRPr="007513A5" w:rsidRDefault="00927F57" w:rsidP="00DC6C9C">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52E68B6F"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1800188"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6C7A0F0" w14:textId="77777777" w:rsidR="00927F57" w:rsidRPr="007513A5" w:rsidRDefault="00927F57" w:rsidP="00DC6C9C">
            <w:pPr>
              <w:pStyle w:val="TAC"/>
              <w:rPr>
                <w:lang w:val="en-US"/>
              </w:rPr>
            </w:pPr>
            <w:r w:rsidRPr="007513A5">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4375EBA2" w14:textId="77777777" w:rsidR="00927F57" w:rsidRPr="007513A5" w:rsidRDefault="00927F57" w:rsidP="00DC6C9C">
            <w:pPr>
              <w:pStyle w:val="TAC"/>
              <w:rPr>
                <w:lang w:val="en-US"/>
              </w:rPr>
            </w:pPr>
            <w:r w:rsidRPr="007513A5">
              <w:rPr>
                <w:lang w:val="en-US"/>
              </w:rPr>
              <w:t>16896</w:t>
            </w:r>
          </w:p>
        </w:tc>
      </w:tr>
      <w:tr w:rsidR="00927F57" w:rsidRPr="007513A5" w14:paraId="5C6DC837"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3CC2E3E"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B16DA23" w14:textId="77777777" w:rsidR="00927F57" w:rsidRPr="007513A5" w:rsidRDefault="00927F57" w:rsidP="00DC6C9C">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16BB53D9" w14:textId="77777777" w:rsidR="00927F57" w:rsidRPr="007513A5" w:rsidRDefault="00927F57" w:rsidP="00DC6C9C">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B8C6B39" w14:textId="77777777" w:rsidR="00927F57" w:rsidRPr="007513A5" w:rsidRDefault="00927F57" w:rsidP="00DC6C9C">
            <w:pPr>
              <w:pStyle w:val="TAC"/>
              <w:rPr>
                <w:lang w:val="en-US"/>
              </w:rPr>
            </w:pPr>
            <w:r w:rsidRPr="007513A5">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44FA36CF"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E157984" w14:textId="77777777" w:rsidR="00927F57" w:rsidRPr="007513A5" w:rsidRDefault="00927F57" w:rsidP="00DC6C9C">
            <w:pPr>
              <w:pStyle w:val="TAC"/>
              <w:rPr>
                <w:lang w:val="en-US"/>
              </w:rPr>
            </w:pPr>
            <w:r w:rsidRPr="007513A5">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28E3A062" w14:textId="77777777" w:rsidR="00927F57" w:rsidRPr="007513A5" w:rsidRDefault="00927F57" w:rsidP="00DC6C9C">
            <w:pPr>
              <w:pStyle w:val="TAC"/>
              <w:rPr>
                <w:lang w:val="en-US"/>
              </w:rPr>
            </w:pPr>
            <w:r w:rsidRPr="007513A5">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3F8CAADD" w14:textId="77777777" w:rsidR="00927F57" w:rsidRPr="007513A5" w:rsidRDefault="00927F57" w:rsidP="00DC6C9C">
            <w:pPr>
              <w:pStyle w:val="TAC"/>
              <w:rPr>
                <w:lang w:val="en-US"/>
              </w:rPr>
            </w:pPr>
            <w:r w:rsidRPr="007513A5">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1283C345" w14:textId="77777777" w:rsidR="00927F57" w:rsidRPr="007513A5" w:rsidRDefault="00927F57" w:rsidP="00DC6C9C">
            <w:pPr>
              <w:pStyle w:val="TAC"/>
              <w:rPr>
                <w:lang w:val="en-US"/>
              </w:rPr>
            </w:pPr>
            <w:r w:rsidRPr="007513A5">
              <w:rPr>
                <w:lang w:val="en-US"/>
              </w:rPr>
              <w:t>3976</w:t>
            </w:r>
          </w:p>
        </w:tc>
        <w:tc>
          <w:tcPr>
            <w:tcW w:w="1046" w:type="dxa"/>
            <w:tcBorders>
              <w:top w:val="nil"/>
              <w:left w:val="nil"/>
              <w:bottom w:val="single" w:sz="4" w:space="0" w:color="auto"/>
              <w:right w:val="single" w:sz="4" w:space="0" w:color="auto"/>
            </w:tcBorders>
            <w:shd w:val="clear" w:color="auto" w:fill="auto"/>
            <w:noWrap/>
            <w:vAlign w:val="bottom"/>
            <w:hideMark/>
          </w:tcPr>
          <w:p w14:paraId="63E6DF84" w14:textId="77777777" w:rsidR="00927F57" w:rsidRPr="007513A5" w:rsidRDefault="00927F57" w:rsidP="00DC6C9C">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2B19C6A9"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6E716F7"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A68C5D7" w14:textId="77777777" w:rsidR="00927F57" w:rsidRPr="007513A5" w:rsidRDefault="00927F57" w:rsidP="00DC6C9C">
            <w:pPr>
              <w:pStyle w:val="TAC"/>
              <w:rPr>
                <w:lang w:val="en-US"/>
              </w:rPr>
            </w:pPr>
            <w:r w:rsidRPr="007513A5">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607AA737" w14:textId="77777777" w:rsidR="00927F57" w:rsidRPr="007513A5" w:rsidRDefault="00927F57" w:rsidP="00DC6C9C">
            <w:pPr>
              <w:pStyle w:val="TAC"/>
              <w:rPr>
                <w:lang w:val="en-US"/>
              </w:rPr>
            </w:pPr>
            <w:r w:rsidRPr="007513A5">
              <w:rPr>
                <w:lang w:val="en-US"/>
              </w:rPr>
              <w:t>16896</w:t>
            </w:r>
          </w:p>
        </w:tc>
      </w:tr>
      <w:tr w:rsidR="00927F57" w:rsidRPr="007513A5" w14:paraId="3E782DE9"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7AA6BAA5"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95355E2" w14:textId="77777777" w:rsidR="00927F57" w:rsidRPr="007513A5" w:rsidRDefault="00927F57" w:rsidP="00DC6C9C">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3D12A860" w14:textId="77777777" w:rsidR="00927F57" w:rsidRPr="007513A5" w:rsidRDefault="00927F57" w:rsidP="00DC6C9C">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FD24C96" w14:textId="77777777" w:rsidR="00927F57" w:rsidRPr="007513A5" w:rsidRDefault="00927F57" w:rsidP="00DC6C9C">
            <w:pPr>
              <w:pStyle w:val="TAC"/>
              <w:rPr>
                <w:lang w:val="en-US"/>
              </w:rPr>
            </w:pPr>
            <w:r w:rsidRPr="007513A5">
              <w:rPr>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11D0C494"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1120A15" w14:textId="77777777" w:rsidR="00927F57" w:rsidRPr="007513A5" w:rsidRDefault="00927F57" w:rsidP="00DC6C9C">
            <w:pPr>
              <w:pStyle w:val="TAC"/>
              <w:rPr>
                <w:lang w:val="en-US"/>
              </w:rPr>
            </w:pPr>
            <w:r w:rsidRPr="007513A5">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7C197076" w14:textId="77777777" w:rsidR="00927F57" w:rsidRPr="007513A5" w:rsidRDefault="00927F57" w:rsidP="00DC6C9C">
            <w:pPr>
              <w:pStyle w:val="TAC"/>
              <w:rPr>
                <w:lang w:val="en-US"/>
              </w:rPr>
            </w:pPr>
            <w:r w:rsidRPr="007513A5">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76FC5ED7" w14:textId="77777777" w:rsidR="00927F57" w:rsidRPr="007513A5" w:rsidRDefault="00927F57" w:rsidP="00DC6C9C">
            <w:pPr>
              <w:pStyle w:val="TAC"/>
              <w:rPr>
                <w:lang w:val="en-US"/>
              </w:rPr>
            </w:pPr>
            <w:r w:rsidRPr="007513A5">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4ACF6799" w14:textId="77777777" w:rsidR="00927F57" w:rsidRPr="007513A5" w:rsidRDefault="00927F57" w:rsidP="00DC6C9C">
            <w:pPr>
              <w:pStyle w:val="TAC"/>
              <w:rPr>
                <w:lang w:val="en-US"/>
              </w:rPr>
            </w:pPr>
            <w:r w:rsidRPr="007513A5">
              <w:rPr>
                <w:lang w:val="en-US"/>
              </w:rPr>
              <w:t>7944</w:t>
            </w:r>
          </w:p>
        </w:tc>
        <w:tc>
          <w:tcPr>
            <w:tcW w:w="1046" w:type="dxa"/>
            <w:tcBorders>
              <w:top w:val="nil"/>
              <w:left w:val="nil"/>
              <w:bottom w:val="single" w:sz="4" w:space="0" w:color="auto"/>
              <w:right w:val="single" w:sz="4" w:space="0" w:color="auto"/>
            </w:tcBorders>
            <w:shd w:val="clear" w:color="auto" w:fill="auto"/>
            <w:noWrap/>
            <w:vAlign w:val="bottom"/>
            <w:hideMark/>
          </w:tcPr>
          <w:p w14:paraId="11C63E6A" w14:textId="77777777" w:rsidR="00927F57" w:rsidRPr="007513A5" w:rsidRDefault="00927F57" w:rsidP="00DC6C9C">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7D551636"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4420E2D" w14:textId="77777777" w:rsidR="00927F57" w:rsidRPr="007513A5" w:rsidRDefault="00927F57" w:rsidP="00DC6C9C">
            <w:pPr>
              <w:pStyle w:val="TAC"/>
              <w:rPr>
                <w:lang w:val="en-US"/>
              </w:rPr>
            </w:pPr>
            <w:r w:rsidRPr="007513A5">
              <w:rPr>
                <w:lang w:val="en-US"/>
              </w:rPr>
              <w:t>3</w:t>
            </w:r>
          </w:p>
        </w:tc>
        <w:tc>
          <w:tcPr>
            <w:tcW w:w="980" w:type="dxa"/>
            <w:tcBorders>
              <w:top w:val="nil"/>
              <w:left w:val="nil"/>
              <w:bottom w:val="single" w:sz="4" w:space="0" w:color="auto"/>
              <w:right w:val="single" w:sz="4" w:space="0" w:color="auto"/>
            </w:tcBorders>
            <w:shd w:val="clear" w:color="auto" w:fill="auto"/>
            <w:noWrap/>
            <w:vAlign w:val="bottom"/>
            <w:hideMark/>
          </w:tcPr>
          <w:p w14:paraId="3526B83A" w14:textId="77777777" w:rsidR="00927F57" w:rsidRPr="007513A5" w:rsidRDefault="00927F57" w:rsidP="00DC6C9C">
            <w:pPr>
              <w:pStyle w:val="TAC"/>
              <w:rPr>
                <w:lang w:val="en-US"/>
              </w:rPr>
            </w:pPr>
            <w:r w:rsidRPr="007513A5">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297667C8" w14:textId="77777777" w:rsidR="00927F57" w:rsidRPr="007513A5" w:rsidRDefault="00927F57" w:rsidP="00DC6C9C">
            <w:pPr>
              <w:pStyle w:val="TAC"/>
              <w:rPr>
                <w:lang w:val="en-US"/>
              </w:rPr>
            </w:pPr>
            <w:r w:rsidRPr="007513A5">
              <w:rPr>
                <w:lang w:val="en-US"/>
              </w:rPr>
              <w:t>33792</w:t>
            </w:r>
          </w:p>
        </w:tc>
      </w:tr>
      <w:tr w:rsidR="00927F57" w:rsidRPr="007513A5" w14:paraId="3811CB1D" w14:textId="77777777" w:rsidTr="00DC6C9C">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3861DB6" w14:textId="434709CD" w:rsidR="00927F57" w:rsidRPr="007513A5" w:rsidRDefault="00927F57" w:rsidP="00DC6C9C">
            <w:pPr>
              <w:pStyle w:val="TAN"/>
              <w:rPr>
                <w:lang w:val="en-US"/>
              </w:rPr>
            </w:pPr>
            <w:r w:rsidRPr="007513A5">
              <w:rPr>
                <w:lang w:val="en-US"/>
              </w:rPr>
              <w:t>NOTE 1:</w:t>
            </w:r>
            <w:r w:rsidRPr="007513A5">
              <w:tab/>
            </w:r>
            <w:r w:rsidRPr="007513A5">
              <w:rPr>
                <w:lang w:val="en-US"/>
              </w:rPr>
              <w:t xml:space="preserve">PUSCH mapping Type-A and single-symbol DM-RS configuration Type-1 with 2 additional DM-RS symbols, such that the DM-RS positions are set to symbols 2, </w:t>
            </w:r>
            <w:ins w:id="14" w:author="CH" w:date="2020-10-23T15:14:00Z">
              <w:r w:rsidR="00084233">
                <w:rPr>
                  <w:lang w:val="en-US"/>
                </w:rPr>
                <w:t>6</w:t>
              </w:r>
              <w:r w:rsidR="00084233" w:rsidRPr="007513A5">
                <w:rPr>
                  <w:lang w:val="en-US"/>
                </w:rPr>
                <w:t xml:space="preserve">, </w:t>
              </w:r>
              <w:r w:rsidR="00084233">
                <w:rPr>
                  <w:lang w:val="en-US"/>
                </w:rPr>
                <w:t>9</w:t>
              </w:r>
              <w:r w:rsidR="00084233" w:rsidRPr="007513A5">
                <w:rPr>
                  <w:lang w:val="en-US"/>
                </w:rPr>
                <w:t>.</w:t>
              </w:r>
            </w:ins>
            <w:del w:id="15" w:author="CH" w:date="2020-10-23T15:14:00Z">
              <w:r w:rsidRPr="007513A5" w:rsidDel="00084233">
                <w:rPr>
                  <w:lang w:val="en-US"/>
                </w:rPr>
                <w:delText>7, 11.</w:delText>
              </w:r>
            </w:del>
            <w:r w:rsidRPr="007513A5">
              <w:rPr>
                <w:lang w:val="en-US"/>
              </w:rPr>
              <w:t xml:space="preserve"> DMRS is [TDM</w:t>
            </w:r>
            <w:r w:rsidRPr="007513A5">
              <w:t>'</w:t>
            </w:r>
            <w:r w:rsidRPr="007513A5">
              <w:rPr>
                <w:lang w:val="en-US"/>
              </w:rPr>
              <w:t>ed] with PUSCH data.</w:t>
            </w:r>
          </w:p>
          <w:p w14:paraId="6B2E8F54" w14:textId="77777777" w:rsidR="00927F57" w:rsidRPr="007513A5" w:rsidRDefault="00927F57" w:rsidP="00DC6C9C">
            <w:pPr>
              <w:pStyle w:val="TAN"/>
              <w:rPr>
                <w:lang w:val="en-US"/>
              </w:rPr>
            </w:pPr>
            <w:r w:rsidRPr="007513A5">
              <w:rPr>
                <w:lang w:val="en-US"/>
              </w:rPr>
              <w:t>NOTE 2:</w:t>
            </w:r>
            <w:r w:rsidRPr="007513A5">
              <w:tab/>
            </w:r>
            <w:r w:rsidRPr="007513A5">
              <w:rPr>
                <w:lang w:val="en-US"/>
              </w:rPr>
              <w:t>MCS Index is based on MCS table 6.1.4.1-1 defined in 38.214.</w:t>
            </w:r>
          </w:p>
          <w:p w14:paraId="743D7CE7" w14:textId="77777777" w:rsidR="00927F57" w:rsidRPr="007513A5" w:rsidRDefault="00927F57" w:rsidP="00DC6C9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75ED9FA1" w14:textId="77777777" w:rsidR="00927F57" w:rsidRPr="007513A5" w:rsidRDefault="00927F57" w:rsidP="00DC6C9C">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1DA9F978" w14:textId="77777777" w:rsidR="00927F57" w:rsidRPr="007513A5" w:rsidRDefault="00927F57" w:rsidP="00927F57"/>
    <w:p w14:paraId="1CD43395" w14:textId="77777777" w:rsidR="00927F57" w:rsidRPr="007513A5" w:rsidRDefault="00927F57" w:rsidP="00927F57">
      <w:pPr>
        <w:pStyle w:val="TH"/>
      </w:pPr>
      <w:r w:rsidRPr="007513A5">
        <w:lastRenderedPageBreak/>
        <w:t>Table A.2.3.1-2: Reference Channels for DFT-s-OFDM pi/2-BPSK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58265694"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3CB9D72"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563C861"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00AD9EC"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1B5724C7"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792AAB4C" w14:textId="77777777" w:rsidR="00927F57" w:rsidRPr="007513A5" w:rsidRDefault="00927F57" w:rsidP="00DC6C9C">
            <w:pPr>
              <w:pStyle w:val="TAH"/>
              <w:rPr>
                <w:lang w:val="en-US"/>
              </w:rPr>
            </w:pPr>
            <w:r w:rsidRPr="007513A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4FA8DF9"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4B2583F7"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794473F8"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221D7BF"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775E8E87"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018ED093"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EE450DF"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77FF6110" w14:textId="77777777" w:rsidR="00927F57" w:rsidRPr="007513A5" w:rsidRDefault="00927F57" w:rsidP="00DC6C9C">
            <w:pPr>
              <w:pStyle w:val="TAH"/>
              <w:rPr>
                <w:lang w:val="en-US"/>
              </w:rPr>
            </w:pPr>
            <w:r w:rsidRPr="007513A5">
              <w:rPr>
                <w:lang w:val="en-US"/>
              </w:rPr>
              <w:t xml:space="preserve">Total number of bits per slot for UL </w:t>
            </w:r>
            <w:proofErr w:type="gramStart"/>
            <w:r w:rsidRPr="007513A5">
              <w:rPr>
                <w:lang w:val="en-US"/>
              </w:rPr>
              <w:t>slots  (</w:t>
            </w:r>
            <w:proofErr w:type="gramEnd"/>
            <w:r w:rsidRPr="007513A5">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1B3B9741" w14:textId="77777777" w:rsidR="00927F57" w:rsidRPr="007513A5" w:rsidRDefault="00927F57" w:rsidP="00DC6C9C">
            <w:pPr>
              <w:pStyle w:val="TAH"/>
              <w:rPr>
                <w:lang w:val="en-US"/>
              </w:rPr>
            </w:pPr>
            <w:r w:rsidRPr="007513A5">
              <w:rPr>
                <w:lang w:val="en-US"/>
              </w:rPr>
              <w:t xml:space="preserve">Total modulated symbols per slot for UL </w:t>
            </w:r>
            <w:proofErr w:type="gramStart"/>
            <w:r w:rsidRPr="007513A5">
              <w:rPr>
                <w:lang w:val="en-US"/>
              </w:rPr>
              <w:t>slots  (</w:t>
            </w:r>
            <w:proofErr w:type="gramEnd"/>
            <w:r w:rsidRPr="007513A5">
              <w:rPr>
                <w:lang w:val="en-US"/>
              </w:rPr>
              <w:t>Note 4)</w:t>
            </w:r>
          </w:p>
        </w:tc>
      </w:tr>
      <w:tr w:rsidR="00927F57" w:rsidRPr="007513A5" w14:paraId="470E1E67"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D44DEC"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8BE2EA0"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130F8C71" w14:textId="77777777" w:rsidR="00927F57" w:rsidRPr="007513A5" w:rsidRDefault="00927F57" w:rsidP="00DC6C9C">
            <w:pPr>
              <w:pStyle w:val="TAH"/>
              <w:rPr>
                <w:lang w:val="en-US"/>
              </w:rPr>
            </w:pPr>
            <w:proofErr w:type="spellStart"/>
            <w:r w:rsidRPr="007513A5">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568B7622"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F3FE133"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0AF3C1E"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2DA21587"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3E20B296"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76FF678"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6D4F0221"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0B119019"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BD1B5F8"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73ECF58"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FA56485" w14:textId="77777777" w:rsidR="00927F57" w:rsidRPr="007513A5" w:rsidRDefault="00927F57" w:rsidP="00DC6C9C">
            <w:pPr>
              <w:pStyle w:val="TAH"/>
              <w:rPr>
                <w:lang w:val="en-US"/>
              </w:rPr>
            </w:pPr>
            <w:r w:rsidRPr="007513A5">
              <w:rPr>
                <w:lang w:val="en-US"/>
              </w:rPr>
              <w:t> </w:t>
            </w:r>
          </w:p>
        </w:tc>
      </w:tr>
      <w:tr w:rsidR="00927F57" w:rsidRPr="007513A5" w14:paraId="7BAD1737"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B13854"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0CA9900" w14:textId="77777777" w:rsidR="00927F57" w:rsidRPr="007513A5" w:rsidRDefault="00927F57" w:rsidP="00DC6C9C">
            <w:pPr>
              <w:pStyle w:val="TAC"/>
              <w:rPr>
                <w:lang w:val="en-US"/>
              </w:rPr>
            </w:pPr>
            <w:r w:rsidRPr="007513A5">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375C6E77"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006A06C"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49453D3B"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04ACCCA"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509F1861"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02772785"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3033D8DB" w14:textId="77777777" w:rsidR="00927F57" w:rsidRPr="007513A5" w:rsidRDefault="00927F57" w:rsidP="00DC6C9C">
            <w:pPr>
              <w:pStyle w:val="TAC"/>
              <w:rPr>
                <w:lang w:val="en-US"/>
              </w:rPr>
            </w:pPr>
            <w:r w:rsidRPr="007513A5">
              <w:rPr>
                <w:lang w:val="en-US"/>
              </w:rPr>
              <w:t>32</w:t>
            </w:r>
          </w:p>
        </w:tc>
        <w:tc>
          <w:tcPr>
            <w:tcW w:w="948" w:type="dxa"/>
            <w:tcBorders>
              <w:top w:val="nil"/>
              <w:left w:val="nil"/>
              <w:bottom w:val="single" w:sz="4" w:space="0" w:color="auto"/>
              <w:right w:val="single" w:sz="4" w:space="0" w:color="auto"/>
            </w:tcBorders>
            <w:shd w:val="clear" w:color="auto" w:fill="auto"/>
            <w:noWrap/>
            <w:vAlign w:val="bottom"/>
            <w:hideMark/>
          </w:tcPr>
          <w:p w14:paraId="50132499"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96FE6AA"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4F0BC82"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27C9C45" w14:textId="77777777" w:rsidR="00927F57" w:rsidRPr="007513A5" w:rsidRDefault="00927F57" w:rsidP="00DC6C9C">
            <w:pPr>
              <w:pStyle w:val="TAC"/>
              <w:rPr>
                <w:lang w:val="en-US"/>
              </w:rPr>
            </w:pPr>
            <w:r w:rsidRPr="007513A5">
              <w:rPr>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14:paraId="4183E320" w14:textId="77777777" w:rsidR="00927F57" w:rsidRPr="007513A5" w:rsidRDefault="00927F57" w:rsidP="00DC6C9C">
            <w:pPr>
              <w:pStyle w:val="TAC"/>
              <w:rPr>
                <w:lang w:val="en-US"/>
              </w:rPr>
            </w:pPr>
            <w:r w:rsidRPr="007513A5">
              <w:rPr>
                <w:lang w:val="en-US"/>
              </w:rPr>
              <w:t>132</w:t>
            </w:r>
          </w:p>
        </w:tc>
      </w:tr>
      <w:tr w:rsidR="00927F57" w:rsidRPr="007513A5" w14:paraId="176AA77D"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609BF5"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4BCCF6"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202D3BC"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1818905" w14:textId="77777777" w:rsidR="00927F57" w:rsidRPr="007513A5" w:rsidRDefault="00927F57" w:rsidP="00DC6C9C">
            <w:pPr>
              <w:pStyle w:val="TAC"/>
              <w:rPr>
                <w:lang w:val="en-US"/>
              </w:rPr>
            </w:pPr>
            <w:r w:rsidRPr="007513A5">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417267B9"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01F50E"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2F22F38D"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6AE63D6A"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1DCEF981" w14:textId="77777777" w:rsidR="00927F57" w:rsidRPr="007513A5" w:rsidRDefault="00927F57" w:rsidP="00DC6C9C">
            <w:pPr>
              <w:pStyle w:val="TAC"/>
              <w:rPr>
                <w:lang w:val="en-US"/>
              </w:rPr>
            </w:pPr>
            <w:r w:rsidRPr="007513A5">
              <w:rPr>
                <w:lang w:val="en-US"/>
              </w:rPr>
              <w:t>504</w:t>
            </w:r>
          </w:p>
        </w:tc>
        <w:tc>
          <w:tcPr>
            <w:tcW w:w="948" w:type="dxa"/>
            <w:tcBorders>
              <w:top w:val="nil"/>
              <w:left w:val="nil"/>
              <w:bottom w:val="single" w:sz="4" w:space="0" w:color="auto"/>
              <w:right w:val="single" w:sz="4" w:space="0" w:color="auto"/>
            </w:tcBorders>
            <w:shd w:val="clear" w:color="auto" w:fill="auto"/>
            <w:noWrap/>
            <w:vAlign w:val="bottom"/>
            <w:hideMark/>
          </w:tcPr>
          <w:p w14:paraId="28469638"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6FD9958"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9F084E2"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B26A99E" w14:textId="77777777" w:rsidR="00927F57" w:rsidRPr="007513A5" w:rsidRDefault="00927F57" w:rsidP="00DC6C9C">
            <w:pPr>
              <w:pStyle w:val="TAC"/>
              <w:rPr>
                <w:lang w:val="en-US"/>
              </w:rPr>
            </w:pPr>
            <w:r w:rsidRPr="007513A5">
              <w:rPr>
                <w:lang w:val="en-US"/>
              </w:rPr>
              <w:t>2112</w:t>
            </w:r>
          </w:p>
        </w:tc>
        <w:tc>
          <w:tcPr>
            <w:tcW w:w="1032" w:type="dxa"/>
            <w:tcBorders>
              <w:top w:val="nil"/>
              <w:left w:val="nil"/>
              <w:bottom w:val="single" w:sz="4" w:space="0" w:color="auto"/>
              <w:right w:val="single" w:sz="4" w:space="0" w:color="auto"/>
            </w:tcBorders>
            <w:shd w:val="clear" w:color="auto" w:fill="auto"/>
            <w:noWrap/>
            <w:vAlign w:val="bottom"/>
            <w:hideMark/>
          </w:tcPr>
          <w:p w14:paraId="7545F23B" w14:textId="77777777" w:rsidR="00927F57" w:rsidRPr="007513A5" w:rsidRDefault="00927F57" w:rsidP="00DC6C9C">
            <w:pPr>
              <w:pStyle w:val="TAC"/>
              <w:rPr>
                <w:lang w:val="en-US"/>
              </w:rPr>
            </w:pPr>
            <w:r w:rsidRPr="007513A5">
              <w:rPr>
                <w:lang w:val="en-US"/>
              </w:rPr>
              <w:t>2112</w:t>
            </w:r>
          </w:p>
        </w:tc>
      </w:tr>
      <w:tr w:rsidR="00927F57" w:rsidRPr="007513A5" w14:paraId="30917DB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A8292B"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B4050C1"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D66D8F3"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D9DBE23"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27943915"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5E918C"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5302AD88"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28C8160C"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1F028375" w14:textId="77777777" w:rsidR="00927F57" w:rsidRPr="007513A5" w:rsidRDefault="00927F57" w:rsidP="00DC6C9C">
            <w:pPr>
              <w:pStyle w:val="TAC"/>
              <w:rPr>
                <w:lang w:val="en-US"/>
              </w:rPr>
            </w:pPr>
            <w:r w:rsidRPr="007513A5">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3E79E2B7"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4FB5DB2"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A465FFD"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8DD3D16" w14:textId="77777777" w:rsidR="00927F57" w:rsidRPr="007513A5" w:rsidRDefault="00927F57" w:rsidP="00DC6C9C">
            <w:pPr>
              <w:pStyle w:val="TAC"/>
              <w:rPr>
                <w:lang w:val="en-US"/>
              </w:rPr>
            </w:pPr>
            <w:r w:rsidRPr="007513A5">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7A7D361A" w14:textId="77777777" w:rsidR="00927F57" w:rsidRPr="007513A5" w:rsidRDefault="00927F57" w:rsidP="00DC6C9C">
            <w:pPr>
              <w:pStyle w:val="TAC"/>
              <w:rPr>
                <w:lang w:val="en-US"/>
              </w:rPr>
            </w:pPr>
            <w:r w:rsidRPr="007513A5">
              <w:rPr>
                <w:lang w:val="en-US"/>
              </w:rPr>
              <w:t>4224</w:t>
            </w:r>
          </w:p>
        </w:tc>
      </w:tr>
      <w:tr w:rsidR="00927F57" w:rsidRPr="007513A5" w14:paraId="6F62A17C"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913331"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565CAD9"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3D23BDD3"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F361D13"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7A061813"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6D67741"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CA9D73F"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AB3758A"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1B0E71A" w14:textId="77777777" w:rsidR="00927F57" w:rsidRPr="007513A5" w:rsidRDefault="00927F57" w:rsidP="00DC6C9C">
            <w:pPr>
              <w:pStyle w:val="TAC"/>
              <w:rPr>
                <w:lang w:val="en-US"/>
              </w:rPr>
            </w:pPr>
            <w:r w:rsidRPr="007513A5">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2A9EC496"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7E876F3"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C28148F"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8A961FA" w14:textId="77777777" w:rsidR="00927F57" w:rsidRPr="007513A5" w:rsidRDefault="00927F57" w:rsidP="00DC6C9C">
            <w:pPr>
              <w:pStyle w:val="TAC"/>
              <w:rPr>
                <w:lang w:val="en-US"/>
              </w:rPr>
            </w:pPr>
            <w:r w:rsidRPr="007513A5">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25209E38" w14:textId="77777777" w:rsidR="00927F57" w:rsidRPr="007513A5" w:rsidRDefault="00927F57" w:rsidP="00DC6C9C">
            <w:pPr>
              <w:pStyle w:val="TAC"/>
              <w:rPr>
                <w:lang w:val="en-US"/>
              </w:rPr>
            </w:pPr>
            <w:r w:rsidRPr="007513A5">
              <w:rPr>
                <w:lang w:val="en-US"/>
              </w:rPr>
              <w:t>4224</w:t>
            </w:r>
          </w:p>
        </w:tc>
      </w:tr>
      <w:tr w:rsidR="00927F57" w:rsidRPr="007513A5" w14:paraId="58E8925D"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D9F567"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A844DE"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366A0F6"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339CC91"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B69B04A"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09CEA04"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0ECA5AD9"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040BDD93"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5640005B" w14:textId="77777777" w:rsidR="00927F57" w:rsidRPr="007513A5" w:rsidRDefault="00927F57" w:rsidP="00DC6C9C">
            <w:pPr>
              <w:pStyle w:val="TAC"/>
              <w:rPr>
                <w:lang w:val="en-US"/>
              </w:rPr>
            </w:pPr>
            <w:r w:rsidRPr="007513A5">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705A867C"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5BE644AC"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BE55D9E"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94535CA" w14:textId="77777777" w:rsidR="00927F57" w:rsidRPr="007513A5" w:rsidRDefault="00927F57" w:rsidP="00DC6C9C">
            <w:pPr>
              <w:pStyle w:val="TAC"/>
              <w:rPr>
                <w:lang w:val="en-US"/>
              </w:rPr>
            </w:pPr>
            <w:r w:rsidRPr="007513A5">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0F2D537D" w14:textId="77777777" w:rsidR="00927F57" w:rsidRPr="007513A5" w:rsidRDefault="00927F57" w:rsidP="00DC6C9C">
            <w:pPr>
              <w:pStyle w:val="TAC"/>
              <w:rPr>
                <w:lang w:val="en-US"/>
              </w:rPr>
            </w:pPr>
            <w:r w:rsidRPr="007513A5">
              <w:rPr>
                <w:lang w:val="en-US"/>
              </w:rPr>
              <w:t>8448</w:t>
            </w:r>
          </w:p>
        </w:tc>
      </w:tr>
      <w:tr w:rsidR="00927F57" w:rsidRPr="007513A5" w14:paraId="2F3F13A2"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43DD36"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F8A623E"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AE7C7A7"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8E3376D"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0FD1F75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50A7490"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D267560"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4771E580"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77E42A1" w14:textId="77777777" w:rsidR="00927F57" w:rsidRPr="007513A5" w:rsidRDefault="00927F57" w:rsidP="00DC6C9C">
            <w:pPr>
              <w:pStyle w:val="TAC"/>
              <w:rPr>
                <w:lang w:val="en-US"/>
              </w:rPr>
            </w:pPr>
            <w:r w:rsidRPr="007513A5">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41CF003E"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D4917C6"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821EB2F"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8484544" w14:textId="77777777" w:rsidR="00927F57" w:rsidRPr="007513A5" w:rsidRDefault="00927F57" w:rsidP="00DC6C9C">
            <w:pPr>
              <w:pStyle w:val="TAC"/>
              <w:rPr>
                <w:lang w:val="en-US"/>
              </w:rPr>
            </w:pPr>
            <w:r w:rsidRPr="007513A5">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5795F75A" w14:textId="77777777" w:rsidR="00927F57" w:rsidRPr="007513A5" w:rsidRDefault="00927F57" w:rsidP="00DC6C9C">
            <w:pPr>
              <w:pStyle w:val="TAC"/>
              <w:rPr>
                <w:lang w:val="en-US"/>
              </w:rPr>
            </w:pPr>
            <w:r w:rsidRPr="007513A5">
              <w:rPr>
                <w:lang w:val="en-US"/>
              </w:rPr>
              <w:t>8448</w:t>
            </w:r>
          </w:p>
        </w:tc>
      </w:tr>
      <w:tr w:rsidR="00927F57" w:rsidRPr="007513A5" w14:paraId="74181972"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E102D3"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0360B61"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45F60F4"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A174CE1"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0AED1E3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AD12F3"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BBCCE7E"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354A85ED"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070099E3" w14:textId="77777777" w:rsidR="00927F57" w:rsidRPr="007513A5" w:rsidRDefault="00927F57" w:rsidP="00DC6C9C">
            <w:pPr>
              <w:pStyle w:val="TAC"/>
              <w:rPr>
                <w:lang w:val="en-US"/>
              </w:rPr>
            </w:pPr>
            <w:r w:rsidRPr="007513A5">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3D1C4333"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04ADC0A"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52E81D4F"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DB949F3" w14:textId="77777777" w:rsidR="00927F57" w:rsidRPr="007513A5" w:rsidRDefault="00927F57" w:rsidP="00DC6C9C">
            <w:pPr>
              <w:pStyle w:val="TAC"/>
              <w:rPr>
                <w:lang w:val="en-US"/>
              </w:rPr>
            </w:pPr>
            <w:r w:rsidRPr="007513A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3856C6DF" w14:textId="77777777" w:rsidR="00927F57" w:rsidRPr="007513A5" w:rsidRDefault="00927F57" w:rsidP="00DC6C9C">
            <w:pPr>
              <w:pStyle w:val="TAC"/>
              <w:rPr>
                <w:lang w:val="en-US"/>
              </w:rPr>
            </w:pPr>
            <w:r w:rsidRPr="007513A5">
              <w:rPr>
                <w:lang w:val="en-US"/>
              </w:rPr>
              <w:t>16896</w:t>
            </w:r>
          </w:p>
        </w:tc>
      </w:tr>
      <w:tr w:rsidR="00927F57" w:rsidRPr="007513A5" w14:paraId="1BD20EB1"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9532B5"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C7332F"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460334FE"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414C07B"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B28D7BF"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8E9828B"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141E544"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28052238"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67FE80E1" w14:textId="77777777" w:rsidR="00927F57" w:rsidRPr="007513A5" w:rsidRDefault="00927F57" w:rsidP="00DC6C9C">
            <w:pPr>
              <w:pStyle w:val="TAC"/>
              <w:rPr>
                <w:lang w:val="en-US"/>
              </w:rPr>
            </w:pPr>
            <w:r w:rsidRPr="007513A5">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29A31CF8"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19B18C7"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6127D75"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E63D262" w14:textId="77777777" w:rsidR="00927F57" w:rsidRPr="007513A5" w:rsidRDefault="00927F57" w:rsidP="00DC6C9C">
            <w:pPr>
              <w:pStyle w:val="TAC"/>
              <w:rPr>
                <w:lang w:val="en-US"/>
              </w:rPr>
            </w:pPr>
            <w:r w:rsidRPr="007513A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068AF47D" w14:textId="77777777" w:rsidR="00927F57" w:rsidRPr="007513A5" w:rsidRDefault="00927F57" w:rsidP="00DC6C9C">
            <w:pPr>
              <w:pStyle w:val="TAC"/>
              <w:rPr>
                <w:lang w:val="en-US"/>
              </w:rPr>
            </w:pPr>
            <w:r w:rsidRPr="007513A5">
              <w:rPr>
                <w:lang w:val="en-US"/>
              </w:rPr>
              <w:t>16896</w:t>
            </w:r>
          </w:p>
        </w:tc>
      </w:tr>
      <w:tr w:rsidR="00927F57" w:rsidRPr="007513A5" w14:paraId="3633E814"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8A6761"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CACCE3B"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7C7066AD"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F1FF25B" w14:textId="77777777" w:rsidR="00927F57" w:rsidRPr="007513A5" w:rsidRDefault="00927F57" w:rsidP="00DC6C9C">
            <w:pPr>
              <w:pStyle w:val="TAC"/>
              <w:rPr>
                <w:lang w:val="en-US"/>
              </w:rPr>
            </w:pPr>
            <w:r w:rsidRPr="007513A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07A1827A"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A1727B5" w14:textId="77777777" w:rsidR="00927F57" w:rsidRPr="007513A5" w:rsidRDefault="00927F57" w:rsidP="00DC6C9C">
            <w:pPr>
              <w:pStyle w:val="TAC"/>
              <w:rPr>
                <w:lang w:val="en-US"/>
              </w:rPr>
            </w:pPr>
            <w:r w:rsidRPr="007513A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455B3D18" w14:textId="77777777" w:rsidR="00927F57" w:rsidRPr="007513A5" w:rsidRDefault="00927F57" w:rsidP="00DC6C9C">
            <w:pPr>
              <w:pStyle w:val="TAC"/>
              <w:rPr>
                <w:lang w:val="en-US"/>
              </w:rPr>
            </w:pPr>
            <w:r w:rsidRPr="007513A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843A29A" w14:textId="77777777" w:rsidR="00927F57" w:rsidRPr="007513A5" w:rsidRDefault="00927F57" w:rsidP="00DC6C9C">
            <w:pPr>
              <w:pStyle w:val="TAC"/>
              <w:rPr>
                <w:lang w:val="en-US"/>
              </w:rPr>
            </w:pPr>
            <w:r w:rsidRPr="007513A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35C1C277" w14:textId="77777777" w:rsidR="00927F57" w:rsidRPr="007513A5" w:rsidRDefault="00927F57" w:rsidP="00DC6C9C">
            <w:pPr>
              <w:pStyle w:val="TAC"/>
              <w:rPr>
                <w:lang w:val="en-US"/>
              </w:rPr>
            </w:pPr>
            <w:r w:rsidRPr="007513A5">
              <w:rPr>
                <w:lang w:val="en-US"/>
              </w:rPr>
              <w:t>7944</w:t>
            </w:r>
          </w:p>
        </w:tc>
        <w:tc>
          <w:tcPr>
            <w:tcW w:w="948" w:type="dxa"/>
            <w:tcBorders>
              <w:top w:val="nil"/>
              <w:left w:val="nil"/>
              <w:bottom w:val="single" w:sz="4" w:space="0" w:color="auto"/>
              <w:right w:val="single" w:sz="4" w:space="0" w:color="auto"/>
            </w:tcBorders>
            <w:shd w:val="clear" w:color="auto" w:fill="auto"/>
            <w:noWrap/>
            <w:vAlign w:val="bottom"/>
            <w:hideMark/>
          </w:tcPr>
          <w:p w14:paraId="654E24DF"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1E97075"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38BEC20"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59EE8D99" w14:textId="77777777" w:rsidR="00927F57" w:rsidRPr="007513A5" w:rsidRDefault="00927F57" w:rsidP="00DC6C9C">
            <w:pPr>
              <w:pStyle w:val="TAC"/>
              <w:rPr>
                <w:lang w:val="en-US"/>
              </w:rPr>
            </w:pPr>
            <w:r w:rsidRPr="007513A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2FBB0ECF" w14:textId="77777777" w:rsidR="00927F57" w:rsidRPr="007513A5" w:rsidRDefault="00927F57" w:rsidP="00DC6C9C">
            <w:pPr>
              <w:pStyle w:val="TAC"/>
              <w:rPr>
                <w:lang w:val="en-US"/>
              </w:rPr>
            </w:pPr>
            <w:r w:rsidRPr="007513A5">
              <w:rPr>
                <w:lang w:val="en-US"/>
              </w:rPr>
              <w:t>33792</w:t>
            </w:r>
          </w:p>
        </w:tc>
      </w:tr>
      <w:tr w:rsidR="00927F57" w:rsidRPr="007513A5" w14:paraId="5F41D79E"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05B08AF" w14:textId="7B50EEFF" w:rsidR="00927F57" w:rsidRPr="007513A5" w:rsidRDefault="00927F57" w:rsidP="00DC6C9C">
            <w:pPr>
              <w:pStyle w:val="TAN"/>
              <w:rPr>
                <w:lang w:val="en-US"/>
              </w:rPr>
            </w:pPr>
            <w:r w:rsidRPr="007513A5">
              <w:rPr>
                <w:lang w:val="en-US"/>
              </w:rPr>
              <w:t>NOTE 1:</w:t>
            </w:r>
            <w:r w:rsidRPr="007513A5">
              <w:tab/>
            </w:r>
            <w:r w:rsidRPr="007513A5">
              <w:rPr>
                <w:lang w:val="en-US"/>
              </w:rPr>
              <w:t xml:space="preserve">PUSCH mapping Type-A and single-symbol DM-RS configuration Type-1 with 2 additional DM-RS symbols, such that the DM-RS positions are set to symbols 2, </w:t>
            </w:r>
            <w:ins w:id="16" w:author="CH" w:date="2020-10-23T15:14:00Z">
              <w:r w:rsidR="00E55F29">
                <w:rPr>
                  <w:lang w:val="en-US"/>
                </w:rPr>
                <w:t>6</w:t>
              </w:r>
              <w:r w:rsidR="00E55F29" w:rsidRPr="007513A5">
                <w:rPr>
                  <w:lang w:val="en-US"/>
                </w:rPr>
                <w:t xml:space="preserve">, </w:t>
              </w:r>
              <w:r w:rsidR="00E55F29">
                <w:rPr>
                  <w:lang w:val="en-US"/>
                </w:rPr>
                <w:t>9</w:t>
              </w:r>
              <w:r w:rsidR="00E55F29" w:rsidRPr="007513A5">
                <w:rPr>
                  <w:lang w:val="en-US"/>
                </w:rPr>
                <w:t>.</w:t>
              </w:r>
            </w:ins>
            <w:del w:id="17" w:author="CH" w:date="2020-10-23T15:14:00Z">
              <w:r w:rsidRPr="007513A5" w:rsidDel="00E55F29">
                <w:rPr>
                  <w:lang w:val="en-US"/>
                </w:rPr>
                <w:delText>7, 11.</w:delText>
              </w:r>
            </w:del>
            <w:r w:rsidRPr="007513A5">
              <w:rPr>
                <w:lang w:val="en-US"/>
              </w:rPr>
              <w:t xml:space="preserve"> DMRS is [TDM</w:t>
            </w:r>
            <w:r w:rsidRPr="007513A5">
              <w:t>'</w:t>
            </w:r>
            <w:r w:rsidRPr="007513A5">
              <w:rPr>
                <w:lang w:val="en-US"/>
              </w:rPr>
              <w:t>ed] with PUSCH data.</w:t>
            </w:r>
          </w:p>
          <w:p w14:paraId="3F68C4A4" w14:textId="77777777" w:rsidR="00927F57" w:rsidRPr="007513A5" w:rsidRDefault="00927F57" w:rsidP="00DC6C9C">
            <w:pPr>
              <w:pStyle w:val="TAN"/>
              <w:rPr>
                <w:lang w:val="en-US"/>
              </w:rPr>
            </w:pPr>
            <w:r w:rsidRPr="007513A5">
              <w:rPr>
                <w:lang w:val="en-US"/>
              </w:rPr>
              <w:t>NOTE 2:</w:t>
            </w:r>
            <w:r w:rsidRPr="007513A5">
              <w:tab/>
            </w:r>
            <w:r w:rsidRPr="007513A5">
              <w:rPr>
                <w:lang w:val="en-US"/>
              </w:rPr>
              <w:t>MCS Index is based on MCS table 6.1.4.1-1 defined in 38.214.</w:t>
            </w:r>
          </w:p>
          <w:p w14:paraId="314CA1B8" w14:textId="77777777" w:rsidR="00927F57" w:rsidRPr="007513A5" w:rsidRDefault="00927F57" w:rsidP="00DC6C9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63E4E569" w14:textId="77777777" w:rsidR="00927F57" w:rsidRPr="007513A5" w:rsidRDefault="00927F57" w:rsidP="00DC6C9C">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7BF9A681" w14:textId="77777777" w:rsidR="00927F57" w:rsidRPr="007513A5" w:rsidRDefault="00927F57" w:rsidP="00927F57"/>
    <w:p w14:paraId="3375A876" w14:textId="77777777" w:rsidR="00927F57" w:rsidRPr="007513A5" w:rsidRDefault="00927F57" w:rsidP="00927F57">
      <w:pPr>
        <w:pStyle w:val="Heading3"/>
      </w:pPr>
      <w:bookmarkStart w:id="18" w:name="_Toc21339527"/>
      <w:bookmarkStart w:id="19" w:name="_Toc29804744"/>
      <w:bookmarkStart w:id="20" w:name="_Toc36548314"/>
      <w:bookmarkStart w:id="21" w:name="_Toc37253537"/>
      <w:bookmarkStart w:id="22" w:name="_Toc37253869"/>
      <w:bookmarkStart w:id="23" w:name="_Toc37321640"/>
      <w:bookmarkStart w:id="24" w:name="_Toc37322825"/>
      <w:bookmarkStart w:id="25" w:name="_Toc45889694"/>
      <w:bookmarkStart w:id="26" w:name="_Toc52203886"/>
      <w:bookmarkStart w:id="27" w:name="_Toc53172676"/>
      <w:r w:rsidRPr="007513A5">
        <w:lastRenderedPageBreak/>
        <w:t>A.2.3.2</w:t>
      </w:r>
      <w:r w:rsidRPr="007513A5">
        <w:tab/>
        <w:t>DFT-s-OFDM QPSK</w:t>
      </w:r>
      <w:bookmarkEnd w:id="18"/>
      <w:bookmarkEnd w:id="19"/>
      <w:bookmarkEnd w:id="20"/>
      <w:bookmarkEnd w:id="21"/>
      <w:bookmarkEnd w:id="22"/>
      <w:bookmarkEnd w:id="23"/>
      <w:bookmarkEnd w:id="24"/>
      <w:bookmarkEnd w:id="25"/>
      <w:bookmarkEnd w:id="26"/>
      <w:bookmarkEnd w:id="27"/>
    </w:p>
    <w:p w14:paraId="43CC8B9C" w14:textId="77777777" w:rsidR="00927F57" w:rsidRPr="007513A5" w:rsidRDefault="00927F57" w:rsidP="00927F57">
      <w:pPr>
        <w:pStyle w:val="TH"/>
      </w:pPr>
      <w:r w:rsidRPr="007513A5">
        <w:t>Table A.2.3.2-1: Reference Channels for DFT-s-OFDM QPSK for 60 kHz SCS</w:t>
      </w:r>
    </w:p>
    <w:tbl>
      <w:tblPr>
        <w:tblW w:w="14165" w:type="dxa"/>
        <w:tblInd w:w="113" w:type="dxa"/>
        <w:tblLook w:val="04A0" w:firstRow="1" w:lastRow="0" w:firstColumn="1" w:lastColumn="0" w:noHBand="0" w:noVBand="1"/>
      </w:tblPr>
      <w:tblGrid>
        <w:gridCol w:w="1093"/>
        <w:gridCol w:w="1112"/>
        <w:gridCol w:w="1113"/>
        <w:gridCol w:w="1023"/>
        <w:gridCol w:w="963"/>
        <w:gridCol w:w="1171"/>
        <w:gridCol w:w="815"/>
        <w:gridCol w:w="850"/>
        <w:gridCol w:w="1080"/>
        <w:gridCol w:w="1053"/>
        <w:gridCol w:w="829"/>
        <w:gridCol w:w="970"/>
        <w:gridCol w:w="970"/>
        <w:gridCol w:w="1123"/>
      </w:tblGrid>
      <w:tr w:rsidR="00927F57" w:rsidRPr="007513A5" w14:paraId="4ABD1176" w14:textId="77777777" w:rsidTr="00DC6C9C">
        <w:tc>
          <w:tcPr>
            <w:tcW w:w="1091" w:type="dxa"/>
            <w:tcBorders>
              <w:top w:val="single" w:sz="4" w:space="0" w:color="auto"/>
              <w:left w:val="single" w:sz="4" w:space="0" w:color="auto"/>
              <w:bottom w:val="single" w:sz="4" w:space="0" w:color="auto"/>
              <w:right w:val="single" w:sz="4" w:space="0" w:color="auto"/>
            </w:tcBorders>
            <w:shd w:val="clear" w:color="auto" w:fill="auto"/>
            <w:hideMark/>
          </w:tcPr>
          <w:p w14:paraId="1914CA39" w14:textId="77777777" w:rsidR="00927F57" w:rsidRPr="007513A5" w:rsidRDefault="00927F57" w:rsidP="00DC6C9C">
            <w:pPr>
              <w:pStyle w:val="TAH"/>
              <w:rPr>
                <w:lang w:val="en-US"/>
              </w:rPr>
            </w:pPr>
            <w:r w:rsidRPr="007513A5">
              <w:rPr>
                <w:lang w:val="en-US"/>
              </w:rPr>
              <w:t>Parameter</w:t>
            </w:r>
          </w:p>
        </w:tc>
        <w:tc>
          <w:tcPr>
            <w:tcW w:w="1109" w:type="dxa"/>
            <w:tcBorders>
              <w:top w:val="single" w:sz="4" w:space="0" w:color="auto"/>
              <w:left w:val="nil"/>
              <w:bottom w:val="single" w:sz="4" w:space="0" w:color="auto"/>
              <w:right w:val="single" w:sz="4" w:space="0" w:color="auto"/>
            </w:tcBorders>
            <w:shd w:val="clear" w:color="auto" w:fill="auto"/>
            <w:hideMark/>
          </w:tcPr>
          <w:p w14:paraId="4D9EAB6C" w14:textId="77777777" w:rsidR="00927F57" w:rsidRPr="007513A5" w:rsidRDefault="00927F57" w:rsidP="00DC6C9C">
            <w:pPr>
              <w:pStyle w:val="TAH"/>
              <w:rPr>
                <w:lang w:val="en-US"/>
              </w:rPr>
            </w:pPr>
            <w:r w:rsidRPr="007513A5">
              <w:rPr>
                <w:lang w:val="en-US"/>
              </w:rPr>
              <w:t>Channel bandwidth</w:t>
            </w:r>
          </w:p>
        </w:tc>
        <w:tc>
          <w:tcPr>
            <w:tcW w:w="1110" w:type="dxa"/>
            <w:tcBorders>
              <w:top w:val="single" w:sz="4" w:space="0" w:color="auto"/>
              <w:left w:val="nil"/>
              <w:bottom w:val="single" w:sz="4" w:space="0" w:color="auto"/>
              <w:right w:val="single" w:sz="4" w:space="0" w:color="auto"/>
            </w:tcBorders>
            <w:shd w:val="clear" w:color="auto" w:fill="auto"/>
            <w:hideMark/>
          </w:tcPr>
          <w:p w14:paraId="5B232959" w14:textId="77777777" w:rsidR="00927F57" w:rsidRPr="007513A5" w:rsidRDefault="00927F57" w:rsidP="00DC6C9C">
            <w:pPr>
              <w:pStyle w:val="TAH"/>
              <w:rPr>
                <w:lang w:val="en-US"/>
              </w:rPr>
            </w:pPr>
            <w:r w:rsidRPr="007513A5">
              <w:rPr>
                <w:lang w:val="en-US"/>
              </w:rPr>
              <w:t>Subcarrier Spacing</w:t>
            </w:r>
          </w:p>
        </w:tc>
        <w:tc>
          <w:tcPr>
            <w:tcW w:w="1021" w:type="dxa"/>
            <w:tcBorders>
              <w:top w:val="single" w:sz="4" w:space="0" w:color="auto"/>
              <w:left w:val="nil"/>
              <w:bottom w:val="single" w:sz="4" w:space="0" w:color="auto"/>
              <w:right w:val="single" w:sz="4" w:space="0" w:color="auto"/>
            </w:tcBorders>
            <w:shd w:val="clear" w:color="auto" w:fill="auto"/>
            <w:hideMark/>
          </w:tcPr>
          <w:p w14:paraId="6EF61060" w14:textId="77777777" w:rsidR="00927F57" w:rsidRPr="007513A5" w:rsidRDefault="00927F57" w:rsidP="00DC6C9C">
            <w:pPr>
              <w:pStyle w:val="TAH"/>
              <w:rPr>
                <w:lang w:val="en-US"/>
              </w:rPr>
            </w:pPr>
            <w:r w:rsidRPr="007513A5">
              <w:rPr>
                <w:lang w:val="en-US"/>
              </w:rPr>
              <w:t>Allocated resource blocks</w:t>
            </w:r>
          </w:p>
        </w:tc>
        <w:tc>
          <w:tcPr>
            <w:tcW w:w="961" w:type="dxa"/>
            <w:tcBorders>
              <w:top w:val="single" w:sz="4" w:space="0" w:color="auto"/>
              <w:left w:val="nil"/>
              <w:bottom w:val="single" w:sz="4" w:space="0" w:color="auto"/>
              <w:right w:val="single" w:sz="4" w:space="0" w:color="auto"/>
            </w:tcBorders>
            <w:shd w:val="clear" w:color="auto" w:fill="auto"/>
            <w:hideMark/>
          </w:tcPr>
          <w:p w14:paraId="70DF12EE" w14:textId="77777777" w:rsidR="00927F57" w:rsidRPr="007513A5" w:rsidRDefault="00927F57" w:rsidP="00DC6C9C">
            <w:pPr>
              <w:pStyle w:val="TAH"/>
              <w:rPr>
                <w:lang w:val="en-US"/>
              </w:rPr>
            </w:pPr>
            <w:r w:rsidRPr="007513A5">
              <w:rPr>
                <w:lang w:val="en-US"/>
              </w:rPr>
              <w:t>DFT-s-OFDM Symbols per slot (Note 1)</w:t>
            </w:r>
          </w:p>
        </w:tc>
        <w:tc>
          <w:tcPr>
            <w:tcW w:w="1168" w:type="dxa"/>
            <w:tcBorders>
              <w:top w:val="single" w:sz="4" w:space="0" w:color="auto"/>
              <w:left w:val="nil"/>
              <w:bottom w:val="single" w:sz="4" w:space="0" w:color="auto"/>
              <w:right w:val="single" w:sz="4" w:space="0" w:color="auto"/>
            </w:tcBorders>
            <w:shd w:val="clear" w:color="auto" w:fill="auto"/>
            <w:hideMark/>
          </w:tcPr>
          <w:p w14:paraId="38E62F92" w14:textId="77777777" w:rsidR="00927F57" w:rsidRPr="007513A5" w:rsidRDefault="00927F57" w:rsidP="00DC6C9C">
            <w:pPr>
              <w:pStyle w:val="TAH"/>
              <w:rPr>
                <w:lang w:val="en-US"/>
              </w:rPr>
            </w:pPr>
            <w:r w:rsidRPr="007513A5">
              <w:rPr>
                <w:lang w:val="en-US"/>
              </w:rPr>
              <w:t>Modulation</w:t>
            </w:r>
          </w:p>
        </w:tc>
        <w:tc>
          <w:tcPr>
            <w:tcW w:w="818" w:type="dxa"/>
            <w:tcBorders>
              <w:top w:val="single" w:sz="4" w:space="0" w:color="auto"/>
              <w:left w:val="nil"/>
              <w:bottom w:val="single" w:sz="4" w:space="0" w:color="auto"/>
              <w:right w:val="single" w:sz="4" w:space="0" w:color="auto"/>
            </w:tcBorders>
            <w:shd w:val="clear" w:color="auto" w:fill="auto"/>
            <w:hideMark/>
          </w:tcPr>
          <w:p w14:paraId="71BBB84C" w14:textId="77777777" w:rsidR="00927F57" w:rsidRPr="007513A5" w:rsidRDefault="00927F57" w:rsidP="00DC6C9C">
            <w:pPr>
              <w:pStyle w:val="TAH"/>
              <w:rPr>
                <w:lang w:val="en-US"/>
              </w:rPr>
            </w:pPr>
            <w:r w:rsidRPr="007513A5">
              <w:rPr>
                <w:lang w:val="en-US"/>
              </w:rPr>
              <w:t>MCS Index (Note 2)</w:t>
            </w:r>
          </w:p>
        </w:tc>
        <w:tc>
          <w:tcPr>
            <w:tcW w:w="853" w:type="dxa"/>
            <w:tcBorders>
              <w:top w:val="single" w:sz="4" w:space="0" w:color="auto"/>
              <w:left w:val="nil"/>
              <w:bottom w:val="single" w:sz="4" w:space="0" w:color="auto"/>
              <w:right w:val="single" w:sz="4" w:space="0" w:color="auto"/>
            </w:tcBorders>
            <w:shd w:val="clear" w:color="auto" w:fill="auto"/>
            <w:hideMark/>
          </w:tcPr>
          <w:p w14:paraId="499A27A8" w14:textId="77777777" w:rsidR="00927F57" w:rsidRPr="007513A5" w:rsidRDefault="00927F57" w:rsidP="00DC6C9C">
            <w:pPr>
              <w:pStyle w:val="TAH"/>
              <w:rPr>
                <w:lang w:val="en-US"/>
              </w:rPr>
            </w:pPr>
            <w:r w:rsidRPr="007513A5">
              <w:rPr>
                <w:lang w:val="en-US"/>
              </w:rPr>
              <w:t>Target Coding Rate</w:t>
            </w:r>
          </w:p>
        </w:tc>
        <w:tc>
          <w:tcPr>
            <w:tcW w:w="1084" w:type="dxa"/>
            <w:tcBorders>
              <w:top w:val="single" w:sz="4" w:space="0" w:color="auto"/>
              <w:left w:val="nil"/>
              <w:bottom w:val="single" w:sz="4" w:space="0" w:color="auto"/>
              <w:right w:val="single" w:sz="4" w:space="0" w:color="auto"/>
            </w:tcBorders>
            <w:shd w:val="clear" w:color="auto" w:fill="auto"/>
            <w:hideMark/>
          </w:tcPr>
          <w:p w14:paraId="39F02F2C" w14:textId="77777777" w:rsidR="00927F57" w:rsidRPr="007513A5" w:rsidRDefault="00927F57" w:rsidP="00DC6C9C">
            <w:pPr>
              <w:pStyle w:val="TAH"/>
              <w:rPr>
                <w:lang w:val="en-US"/>
              </w:rPr>
            </w:pPr>
            <w:r w:rsidRPr="007513A5">
              <w:rPr>
                <w:lang w:val="en-US"/>
              </w:rPr>
              <w:t>Payload size for UL slots (Note 4)</w:t>
            </w:r>
          </w:p>
        </w:tc>
        <w:tc>
          <w:tcPr>
            <w:tcW w:w="1050" w:type="dxa"/>
            <w:tcBorders>
              <w:top w:val="single" w:sz="4" w:space="0" w:color="auto"/>
              <w:left w:val="nil"/>
              <w:bottom w:val="single" w:sz="4" w:space="0" w:color="auto"/>
              <w:right w:val="single" w:sz="4" w:space="0" w:color="auto"/>
            </w:tcBorders>
            <w:shd w:val="clear" w:color="auto" w:fill="auto"/>
            <w:hideMark/>
          </w:tcPr>
          <w:p w14:paraId="4E4E8E57" w14:textId="77777777" w:rsidR="00927F57" w:rsidRPr="007513A5" w:rsidRDefault="00927F57" w:rsidP="00DC6C9C">
            <w:pPr>
              <w:pStyle w:val="TAH"/>
              <w:rPr>
                <w:lang w:val="en-US"/>
              </w:rPr>
            </w:pPr>
            <w:r w:rsidRPr="007513A5">
              <w:rPr>
                <w:lang w:val="en-US"/>
              </w:rPr>
              <w:t>Transport block CRC</w:t>
            </w:r>
          </w:p>
        </w:tc>
        <w:tc>
          <w:tcPr>
            <w:tcW w:w="832" w:type="dxa"/>
            <w:tcBorders>
              <w:top w:val="single" w:sz="4" w:space="0" w:color="auto"/>
              <w:left w:val="nil"/>
              <w:bottom w:val="single" w:sz="4" w:space="0" w:color="auto"/>
              <w:right w:val="single" w:sz="4" w:space="0" w:color="auto"/>
            </w:tcBorders>
            <w:shd w:val="clear" w:color="auto" w:fill="auto"/>
            <w:hideMark/>
          </w:tcPr>
          <w:p w14:paraId="36B773E7" w14:textId="77777777" w:rsidR="00927F57" w:rsidRPr="007513A5" w:rsidRDefault="00927F57" w:rsidP="00DC6C9C">
            <w:pPr>
              <w:pStyle w:val="TAH"/>
              <w:rPr>
                <w:lang w:val="en-US"/>
              </w:rPr>
            </w:pPr>
            <w:r w:rsidRPr="007513A5">
              <w:rPr>
                <w:lang w:val="en-US"/>
              </w:rPr>
              <w:t>LDPC Base Graph</w:t>
            </w:r>
          </w:p>
        </w:tc>
        <w:tc>
          <w:tcPr>
            <w:tcW w:w="974" w:type="dxa"/>
            <w:tcBorders>
              <w:top w:val="single" w:sz="4" w:space="0" w:color="auto"/>
              <w:left w:val="nil"/>
              <w:bottom w:val="single" w:sz="4" w:space="0" w:color="auto"/>
              <w:right w:val="single" w:sz="4" w:space="0" w:color="auto"/>
            </w:tcBorders>
            <w:shd w:val="clear" w:color="auto" w:fill="auto"/>
            <w:hideMark/>
          </w:tcPr>
          <w:p w14:paraId="36E625A8" w14:textId="77777777" w:rsidR="00927F57" w:rsidRPr="007513A5" w:rsidRDefault="00927F57" w:rsidP="00DC6C9C">
            <w:pPr>
              <w:pStyle w:val="TAH"/>
              <w:rPr>
                <w:lang w:val="en-US"/>
              </w:rPr>
            </w:pPr>
            <w:r w:rsidRPr="007513A5">
              <w:rPr>
                <w:lang w:val="en-US"/>
              </w:rPr>
              <w:t>Number of code blocks per slot for UL slots (Note 3, Note 4)</w:t>
            </w:r>
          </w:p>
        </w:tc>
        <w:tc>
          <w:tcPr>
            <w:tcW w:w="974" w:type="dxa"/>
            <w:tcBorders>
              <w:top w:val="single" w:sz="4" w:space="0" w:color="auto"/>
              <w:left w:val="nil"/>
              <w:bottom w:val="single" w:sz="4" w:space="0" w:color="auto"/>
              <w:right w:val="single" w:sz="4" w:space="0" w:color="auto"/>
            </w:tcBorders>
            <w:shd w:val="clear" w:color="auto" w:fill="auto"/>
            <w:hideMark/>
          </w:tcPr>
          <w:p w14:paraId="363F7579" w14:textId="77777777" w:rsidR="00927F57" w:rsidRPr="007513A5" w:rsidRDefault="00927F57" w:rsidP="00DC6C9C">
            <w:pPr>
              <w:pStyle w:val="TAH"/>
              <w:rPr>
                <w:lang w:val="en-US"/>
              </w:rPr>
            </w:pPr>
            <w:r w:rsidRPr="007513A5">
              <w:rPr>
                <w:lang w:val="en-US"/>
              </w:rPr>
              <w:t xml:space="preserve">Total number of bits per slot for UL </w:t>
            </w:r>
            <w:proofErr w:type="gramStart"/>
            <w:r w:rsidRPr="007513A5">
              <w:rPr>
                <w:lang w:val="en-US"/>
              </w:rPr>
              <w:t>slots  (</w:t>
            </w:r>
            <w:proofErr w:type="gramEnd"/>
            <w:r w:rsidRPr="007513A5">
              <w:rPr>
                <w:lang w:val="en-US"/>
              </w:rPr>
              <w:t>Note 4)</w:t>
            </w:r>
          </w:p>
        </w:tc>
        <w:tc>
          <w:tcPr>
            <w:tcW w:w="1120" w:type="dxa"/>
            <w:tcBorders>
              <w:top w:val="single" w:sz="4" w:space="0" w:color="auto"/>
              <w:left w:val="nil"/>
              <w:bottom w:val="single" w:sz="4" w:space="0" w:color="auto"/>
              <w:right w:val="single" w:sz="4" w:space="0" w:color="auto"/>
            </w:tcBorders>
            <w:shd w:val="clear" w:color="auto" w:fill="auto"/>
            <w:hideMark/>
          </w:tcPr>
          <w:p w14:paraId="3B8A7BD3" w14:textId="77777777" w:rsidR="00927F57" w:rsidRPr="007513A5" w:rsidRDefault="00927F57" w:rsidP="00DC6C9C">
            <w:pPr>
              <w:pStyle w:val="TAH"/>
              <w:rPr>
                <w:lang w:val="en-US"/>
              </w:rPr>
            </w:pPr>
            <w:r w:rsidRPr="007513A5">
              <w:rPr>
                <w:lang w:val="en-US"/>
              </w:rPr>
              <w:t xml:space="preserve">Total modulated symbols per slot for UL </w:t>
            </w:r>
            <w:proofErr w:type="gramStart"/>
            <w:r w:rsidRPr="007513A5">
              <w:rPr>
                <w:lang w:val="en-US"/>
              </w:rPr>
              <w:t>slots  (</w:t>
            </w:r>
            <w:proofErr w:type="gramEnd"/>
            <w:r w:rsidRPr="007513A5">
              <w:rPr>
                <w:lang w:val="en-US"/>
              </w:rPr>
              <w:t>Note 4)</w:t>
            </w:r>
          </w:p>
        </w:tc>
      </w:tr>
      <w:tr w:rsidR="00927F57" w:rsidRPr="007513A5" w14:paraId="2F381504"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5253C477" w14:textId="77777777" w:rsidR="00927F57" w:rsidRPr="007513A5" w:rsidRDefault="00927F57" w:rsidP="00DC6C9C">
            <w:pPr>
              <w:pStyle w:val="TAH"/>
              <w:rPr>
                <w:lang w:val="en-US"/>
              </w:rPr>
            </w:pPr>
            <w:r w:rsidRPr="007513A5">
              <w:rPr>
                <w:lang w:val="en-US"/>
              </w:rPr>
              <w:t>Unit</w:t>
            </w:r>
          </w:p>
        </w:tc>
        <w:tc>
          <w:tcPr>
            <w:tcW w:w="1109" w:type="dxa"/>
            <w:tcBorders>
              <w:top w:val="nil"/>
              <w:left w:val="nil"/>
              <w:bottom w:val="single" w:sz="4" w:space="0" w:color="auto"/>
              <w:right w:val="single" w:sz="4" w:space="0" w:color="auto"/>
            </w:tcBorders>
            <w:shd w:val="clear" w:color="auto" w:fill="auto"/>
            <w:noWrap/>
            <w:vAlign w:val="bottom"/>
            <w:hideMark/>
          </w:tcPr>
          <w:p w14:paraId="72A4F8F2" w14:textId="77777777" w:rsidR="00927F57" w:rsidRPr="007513A5" w:rsidRDefault="00927F57" w:rsidP="00DC6C9C">
            <w:pPr>
              <w:pStyle w:val="TAH"/>
              <w:rPr>
                <w:lang w:val="en-US"/>
              </w:rPr>
            </w:pPr>
            <w:r w:rsidRPr="007513A5">
              <w:rPr>
                <w:lang w:val="en-US"/>
              </w:rPr>
              <w:t>MHz</w:t>
            </w:r>
          </w:p>
        </w:tc>
        <w:tc>
          <w:tcPr>
            <w:tcW w:w="1110" w:type="dxa"/>
            <w:tcBorders>
              <w:top w:val="nil"/>
              <w:left w:val="nil"/>
              <w:bottom w:val="single" w:sz="4" w:space="0" w:color="auto"/>
              <w:right w:val="single" w:sz="4" w:space="0" w:color="auto"/>
            </w:tcBorders>
            <w:shd w:val="clear" w:color="auto" w:fill="auto"/>
            <w:noWrap/>
            <w:vAlign w:val="bottom"/>
            <w:hideMark/>
          </w:tcPr>
          <w:p w14:paraId="3DEF5573" w14:textId="77777777" w:rsidR="00927F57" w:rsidRPr="007513A5" w:rsidRDefault="00927F57" w:rsidP="00DC6C9C">
            <w:pPr>
              <w:pStyle w:val="TAH"/>
              <w:rPr>
                <w:lang w:val="en-US"/>
              </w:rPr>
            </w:pPr>
            <w:proofErr w:type="spellStart"/>
            <w:r w:rsidRPr="007513A5">
              <w:rPr>
                <w:lang w:val="en-US"/>
              </w:rPr>
              <w:t>KHz</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14:paraId="21ADE83B" w14:textId="77777777" w:rsidR="00927F57" w:rsidRPr="007513A5" w:rsidRDefault="00927F57" w:rsidP="00DC6C9C">
            <w:pPr>
              <w:pStyle w:val="TAH"/>
              <w:rPr>
                <w:lang w:val="en-US"/>
              </w:rPr>
            </w:pPr>
            <w:r w:rsidRPr="007513A5">
              <w:rPr>
                <w:lang w:val="en-US"/>
              </w:rPr>
              <w:t> </w:t>
            </w:r>
          </w:p>
        </w:tc>
        <w:tc>
          <w:tcPr>
            <w:tcW w:w="961" w:type="dxa"/>
            <w:tcBorders>
              <w:top w:val="nil"/>
              <w:left w:val="nil"/>
              <w:bottom w:val="single" w:sz="4" w:space="0" w:color="auto"/>
              <w:right w:val="single" w:sz="4" w:space="0" w:color="auto"/>
            </w:tcBorders>
            <w:shd w:val="clear" w:color="auto" w:fill="auto"/>
            <w:noWrap/>
            <w:vAlign w:val="bottom"/>
            <w:hideMark/>
          </w:tcPr>
          <w:p w14:paraId="27B2F5E7" w14:textId="77777777" w:rsidR="00927F57" w:rsidRPr="007513A5" w:rsidRDefault="00927F57" w:rsidP="00DC6C9C">
            <w:pPr>
              <w:pStyle w:val="TAH"/>
              <w:rPr>
                <w:lang w:val="en-US"/>
              </w:rPr>
            </w:pPr>
            <w:r w:rsidRPr="007513A5">
              <w:rPr>
                <w:lang w:val="en-US"/>
              </w:rPr>
              <w:t> </w:t>
            </w:r>
          </w:p>
        </w:tc>
        <w:tc>
          <w:tcPr>
            <w:tcW w:w="1168" w:type="dxa"/>
            <w:tcBorders>
              <w:top w:val="nil"/>
              <w:left w:val="nil"/>
              <w:bottom w:val="single" w:sz="4" w:space="0" w:color="auto"/>
              <w:right w:val="single" w:sz="4" w:space="0" w:color="auto"/>
            </w:tcBorders>
            <w:shd w:val="clear" w:color="auto" w:fill="auto"/>
            <w:noWrap/>
            <w:vAlign w:val="bottom"/>
            <w:hideMark/>
          </w:tcPr>
          <w:p w14:paraId="179069ED" w14:textId="77777777" w:rsidR="00927F57" w:rsidRPr="007513A5" w:rsidRDefault="00927F57" w:rsidP="00DC6C9C">
            <w:pPr>
              <w:pStyle w:val="TAH"/>
              <w:rPr>
                <w:lang w:val="en-US"/>
              </w:rPr>
            </w:pPr>
            <w:r w:rsidRPr="007513A5">
              <w:rPr>
                <w:lang w:val="en-US"/>
              </w:rPr>
              <w:t> </w:t>
            </w:r>
          </w:p>
        </w:tc>
        <w:tc>
          <w:tcPr>
            <w:tcW w:w="818" w:type="dxa"/>
            <w:tcBorders>
              <w:top w:val="nil"/>
              <w:left w:val="nil"/>
              <w:bottom w:val="single" w:sz="4" w:space="0" w:color="auto"/>
              <w:right w:val="single" w:sz="4" w:space="0" w:color="auto"/>
            </w:tcBorders>
            <w:shd w:val="clear" w:color="auto" w:fill="auto"/>
            <w:noWrap/>
            <w:vAlign w:val="bottom"/>
            <w:hideMark/>
          </w:tcPr>
          <w:p w14:paraId="1A3C55C2" w14:textId="77777777" w:rsidR="00927F57" w:rsidRPr="007513A5" w:rsidRDefault="00927F57" w:rsidP="00DC6C9C">
            <w:pPr>
              <w:pStyle w:val="TAH"/>
              <w:rPr>
                <w:lang w:val="en-US"/>
              </w:rPr>
            </w:pPr>
            <w:r w:rsidRPr="007513A5">
              <w:rPr>
                <w:lang w:val="en-US"/>
              </w:rPr>
              <w:t> </w:t>
            </w:r>
          </w:p>
        </w:tc>
        <w:tc>
          <w:tcPr>
            <w:tcW w:w="853" w:type="dxa"/>
            <w:tcBorders>
              <w:top w:val="nil"/>
              <w:left w:val="nil"/>
              <w:bottom w:val="single" w:sz="4" w:space="0" w:color="auto"/>
              <w:right w:val="single" w:sz="4" w:space="0" w:color="auto"/>
            </w:tcBorders>
            <w:shd w:val="clear" w:color="auto" w:fill="auto"/>
            <w:noWrap/>
            <w:vAlign w:val="bottom"/>
            <w:hideMark/>
          </w:tcPr>
          <w:p w14:paraId="17B2B0D8" w14:textId="77777777" w:rsidR="00927F57" w:rsidRPr="007513A5" w:rsidRDefault="00927F57" w:rsidP="00DC6C9C">
            <w:pPr>
              <w:pStyle w:val="TAH"/>
              <w:rPr>
                <w:lang w:val="en-US"/>
              </w:rPr>
            </w:pPr>
            <w:r w:rsidRPr="007513A5">
              <w:rPr>
                <w:lang w:val="en-US"/>
              </w:rPr>
              <w:t> </w:t>
            </w:r>
          </w:p>
        </w:tc>
        <w:tc>
          <w:tcPr>
            <w:tcW w:w="1084" w:type="dxa"/>
            <w:tcBorders>
              <w:top w:val="nil"/>
              <w:left w:val="nil"/>
              <w:bottom w:val="single" w:sz="4" w:space="0" w:color="auto"/>
              <w:right w:val="single" w:sz="4" w:space="0" w:color="auto"/>
            </w:tcBorders>
            <w:shd w:val="clear" w:color="auto" w:fill="auto"/>
            <w:noWrap/>
            <w:vAlign w:val="bottom"/>
            <w:hideMark/>
          </w:tcPr>
          <w:p w14:paraId="3D371F3E" w14:textId="77777777" w:rsidR="00927F57" w:rsidRPr="007513A5" w:rsidRDefault="00927F57" w:rsidP="00DC6C9C">
            <w:pPr>
              <w:pStyle w:val="TAH"/>
              <w:rPr>
                <w:lang w:val="en-US"/>
              </w:rPr>
            </w:pPr>
            <w:r w:rsidRPr="007513A5">
              <w:rPr>
                <w:lang w:val="en-US"/>
              </w:rPr>
              <w:t>Bits</w:t>
            </w:r>
          </w:p>
        </w:tc>
        <w:tc>
          <w:tcPr>
            <w:tcW w:w="1050" w:type="dxa"/>
            <w:tcBorders>
              <w:top w:val="nil"/>
              <w:left w:val="nil"/>
              <w:bottom w:val="single" w:sz="4" w:space="0" w:color="auto"/>
              <w:right w:val="single" w:sz="4" w:space="0" w:color="auto"/>
            </w:tcBorders>
            <w:shd w:val="clear" w:color="auto" w:fill="auto"/>
            <w:noWrap/>
            <w:vAlign w:val="bottom"/>
            <w:hideMark/>
          </w:tcPr>
          <w:p w14:paraId="06B66006" w14:textId="77777777" w:rsidR="00927F57" w:rsidRPr="007513A5" w:rsidRDefault="00927F57" w:rsidP="00DC6C9C">
            <w:pPr>
              <w:pStyle w:val="TAH"/>
              <w:rPr>
                <w:lang w:val="en-US"/>
              </w:rPr>
            </w:pPr>
            <w:r w:rsidRPr="007513A5">
              <w:rPr>
                <w:lang w:val="en-US"/>
              </w:rPr>
              <w:t>Bits</w:t>
            </w:r>
          </w:p>
        </w:tc>
        <w:tc>
          <w:tcPr>
            <w:tcW w:w="832" w:type="dxa"/>
            <w:tcBorders>
              <w:top w:val="nil"/>
              <w:left w:val="nil"/>
              <w:bottom w:val="single" w:sz="4" w:space="0" w:color="auto"/>
              <w:right w:val="single" w:sz="4" w:space="0" w:color="auto"/>
            </w:tcBorders>
            <w:shd w:val="clear" w:color="auto" w:fill="auto"/>
            <w:noWrap/>
            <w:vAlign w:val="bottom"/>
            <w:hideMark/>
          </w:tcPr>
          <w:p w14:paraId="1D8E7922" w14:textId="77777777" w:rsidR="00927F57" w:rsidRPr="007513A5" w:rsidRDefault="00927F57" w:rsidP="00DC6C9C">
            <w:pPr>
              <w:pStyle w:val="TAH"/>
              <w:rPr>
                <w:lang w:val="en-US"/>
              </w:rPr>
            </w:pPr>
            <w:r w:rsidRPr="007513A5">
              <w:rPr>
                <w:lang w:val="en-US"/>
              </w:rPr>
              <w:t> </w:t>
            </w:r>
          </w:p>
        </w:tc>
        <w:tc>
          <w:tcPr>
            <w:tcW w:w="974" w:type="dxa"/>
            <w:tcBorders>
              <w:top w:val="nil"/>
              <w:left w:val="nil"/>
              <w:bottom w:val="single" w:sz="4" w:space="0" w:color="auto"/>
              <w:right w:val="single" w:sz="4" w:space="0" w:color="auto"/>
            </w:tcBorders>
            <w:shd w:val="clear" w:color="auto" w:fill="auto"/>
            <w:noWrap/>
            <w:vAlign w:val="bottom"/>
            <w:hideMark/>
          </w:tcPr>
          <w:p w14:paraId="7DC9D49B" w14:textId="77777777" w:rsidR="00927F57" w:rsidRPr="007513A5" w:rsidRDefault="00927F57" w:rsidP="00DC6C9C">
            <w:pPr>
              <w:pStyle w:val="TAH"/>
              <w:rPr>
                <w:lang w:val="en-US"/>
              </w:rPr>
            </w:pPr>
            <w:r w:rsidRPr="007513A5">
              <w:rPr>
                <w:lang w:val="en-US"/>
              </w:rPr>
              <w:t> </w:t>
            </w:r>
          </w:p>
        </w:tc>
        <w:tc>
          <w:tcPr>
            <w:tcW w:w="974" w:type="dxa"/>
            <w:tcBorders>
              <w:top w:val="nil"/>
              <w:left w:val="nil"/>
              <w:bottom w:val="single" w:sz="4" w:space="0" w:color="auto"/>
              <w:right w:val="single" w:sz="4" w:space="0" w:color="auto"/>
            </w:tcBorders>
            <w:shd w:val="clear" w:color="auto" w:fill="auto"/>
            <w:noWrap/>
            <w:vAlign w:val="bottom"/>
            <w:hideMark/>
          </w:tcPr>
          <w:p w14:paraId="42EE348C" w14:textId="77777777" w:rsidR="00927F57" w:rsidRPr="007513A5" w:rsidRDefault="00927F57" w:rsidP="00DC6C9C">
            <w:pPr>
              <w:pStyle w:val="TAH"/>
              <w:rPr>
                <w:lang w:val="en-US"/>
              </w:rPr>
            </w:pPr>
            <w:r w:rsidRPr="007513A5">
              <w:rPr>
                <w:lang w:val="en-US"/>
              </w:rPr>
              <w:t>Bits</w:t>
            </w:r>
          </w:p>
        </w:tc>
        <w:tc>
          <w:tcPr>
            <w:tcW w:w="1120" w:type="dxa"/>
            <w:tcBorders>
              <w:top w:val="nil"/>
              <w:left w:val="nil"/>
              <w:bottom w:val="single" w:sz="4" w:space="0" w:color="auto"/>
              <w:right w:val="single" w:sz="4" w:space="0" w:color="auto"/>
            </w:tcBorders>
            <w:shd w:val="clear" w:color="auto" w:fill="auto"/>
            <w:noWrap/>
            <w:vAlign w:val="bottom"/>
            <w:hideMark/>
          </w:tcPr>
          <w:p w14:paraId="4762AA9D" w14:textId="77777777" w:rsidR="00927F57" w:rsidRPr="007513A5" w:rsidRDefault="00927F57" w:rsidP="00DC6C9C">
            <w:pPr>
              <w:pStyle w:val="TAH"/>
              <w:rPr>
                <w:lang w:val="en-US"/>
              </w:rPr>
            </w:pPr>
            <w:r w:rsidRPr="007513A5">
              <w:rPr>
                <w:lang w:val="en-US"/>
              </w:rPr>
              <w:t> </w:t>
            </w:r>
          </w:p>
        </w:tc>
      </w:tr>
      <w:tr w:rsidR="00927F57" w:rsidRPr="007513A5" w14:paraId="1D52E99D"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58AF4FA" w14:textId="77777777" w:rsidR="00927F57" w:rsidRPr="007513A5" w:rsidRDefault="00927F57" w:rsidP="00DC6C9C">
            <w:pPr>
              <w:pStyle w:val="TAC"/>
            </w:pPr>
            <w:r w:rsidRPr="007513A5">
              <w:t> </w:t>
            </w:r>
          </w:p>
        </w:tc>
        <w:tc>
          <w:tcPr>
            <w:tcW w:w="1109" w:type="dxa"/>
            <w:tcBorders>
              <w:top w:val="nil"/>
              <w:left w:val="nil"/>
              <w:bottom w:val="single" w:sz="4" w:space="0" w:color="auto"/>
              <w:right w:val="single" w:sz="4" w:space="0" w:color="auto"/>
            </w:tcBorders>
            <w:shd w:val="clear" w:color="auto" w:fill="auto"/>
            <w:noWrap/>
            <w:vAlign w:val="bottom"/>
            <w:hideMark/>
          </w:tcPr>
          <w:p w14:paraId="0EE4C8FB" w14:textId="77777777" w:rsidR="00927F57" w:rsidRPr="007513A5" w:rsidRDefault="00927F57" w:rsidP="00DC6C9C">
            <w:pPr>
              <w:pStyle w:val="TAC"/>
            </w:pPr>
            <w:r w:rsidRPr="007513A5">
              <w:t>50-200</w:t>
            </w:r>
          </w:p>
        </w:tc>
        <w:tc>
          <w:tcPr>
            <w:tcW w:w="1110" w:type="dxa"/>
            <w:tcBorders>
              <w:top w:val="nil"/>
              <w:left w:val="nil"/>
              <w:bottom w:val="single" w:sz="4" w:space="0" w:color="auto"/>
              <w:right w:val="single" w:sz="4" w:space="0" w:color="auto"/>
            </w:tcBorders>
            <w:shd w:val="clear" w:color="auto" w:fill="auto"/>
            <w:noWrap/>
            <w:vAlign w:val="bottom"/>
            <w:hideMark/>
          </w:tcPr>
          <w:p w14:paraId="79FEF476" w14:textId="77777777" w:rsidR="00927F57" w:rsidRPr="007513A5" w:rsidRDefault="00927F57" w:rsidP="00DC6C9C">
            <w:pPr>
              <w:pStyle w:val="TAC"/>
            </w:pPr>
            <w:r w:rsidRPr="007513A5">
              <w:t>60</w:t>
            </w:r>
          </w:p>
        </w:tc>
        <w:tc>
          <w:tcPr>
            <w:tcW w:w="1021" w:type="dxa"/>
            <w:tcBorders>
              <w:top w:val="nil"/>
              <w:left w:val="nil"/>
              <w:bottom w:val="single" w:sz="4" w:space="0" w:color="auto"/>
              <w:right w:val="single" w:sz="4" w:space="0" w:color="auto"/>
            </w:tcBorders>
            <w:shd w:val="clear" w:color="auto" w:fill="auto"/>
            <w:noWrap/>
            <w:vAlign w:val="bottom"/>
            <w:hideMark/>
          </w:tcPr>
          <w:p w14:paraId="44F5444F" w14:textId="77777777" w:rsidR="00927F57" w:rsidRPr="007513A5" w:rsidRDefault="00927F57" w:rsidP="00DC6C9C">
            <w:pPr>
              <w:pStyle w:val="TAC"/>
            </w:pPr>
            <w:r w:rsidRPr="007513A5">
              <w:t>1</w:t>
            </w:r>
          </w:p>
        </w:tc>
        <w:tc>
          <w:tcPr>
            <w:tcW w:w="961" w:type="dxa"/>
            <w:tcBorders>
              <w:top w:val="nil"/>
              <w:left w:val="nil"/>
              <w:bottom w:val="single" w:sz="4" w:space="0" w:color="auto"/>
              <w:right w:val="single" w:sz="4" w:space="0" w:color="auto"/>
            </w:tcBorders>
            <w:shd w:val="clear" w:color="auto" w:fill="auto"/>
            <w:noWrap/>
            <w:vAlign w:val="bottom"/>
            <w:hideMark/>
          </w:tcPr>
          <w:p w14:paraId="104A64D7" w14:textId="77777777" w:rsidR="00927F57" w:rsidRPr="007513A5" w:rsidRDefault="00927F57" w:rsidP="00DC6C9C">
            <w:pPr>
              <w:pStyle w:val="TAC"/>
            </w:pPr>
            <w:r w:rsidRPr="007513A5">
              <w:t>11</w:t>
            </w:r>
          </w:p>
        </w:tc>
        <w:tc>
          <w:tcPr>
            <w:tcW w:w="1168" w:type="dxa"/>
            <w:tcBorders>
              <w:top w:val="nil"/>
              <w:left w:val="nil"/>
              <w:bottom w:val="single" w:sz="4" w:space="0" w:color="auto"/>
              <w:right w:val="single" w:sz="4" w:space="0" w:color="auto"/>
            </w:tcBorders>
            <w:shd w:val="clear" w:color="auto" w:fill="auto"/>
            <w:noWrap/>
            <w:vAlign w:val="bottom"/>
            <w:hideMark/>
          </w:tcPr>
          <w:p w14:paraId="110B534A" w14:textId="77777777" w:rsidR="00927F57" w:rsidRPr="007513A5" w:rsidRDefault="00927F57" w:rsidP="00DC6C9C">
            <w:pPr>
              <w:pStyle w:val="TAC"/>
            </w:pPr>
            <w:r w:rsidRPr="007513A5">
              <w:t>QPSK</w:t>
            </w:r>
          </w:p>
        </w:tc>
        <w:tc>
          <w:tcPr>
            <w:tcW w:w="818" w:type="dxa"/>
            <w:tcBorders>
              <w:top w:val="nil"/>
              <w:left w:val="nil"/>
              <w:bottom w:val="single" w:sz="4" w:space="0" w:color="auto"/>
              <w:right w:val="single" w:sz="4" w:space="0" w:color="auto"/>
            </w:tcBorders>
            <w:shd w:val="clear" w:color="auto" w:fill="auto"/>
            <w:noWrap/>
            <w:vAlign w:val="bottom"/>
            <w:hideMark/>
          </w:tcPr>
          <w:p w14:paraId="7A8706C9" w14:textId="77777777" w:rsidR="00927F57" w:rsidRPr="007513A5" w:rsidRDefault="00927F57" w:rsidP="00DC6C9C">
            <w:pPr>
              <w:pStyle w:val="TAC"/>
            </w:pPr>
            <w:r w:rsidRPr="007513A5">
              <w:t>2</w:t>
            </w:r>
          </w:p>
        </w:tc>
        <w:tc>
          <w:tcPr>
            <w:tcW w:w="853" w:type="dxa"/>
            <w:tcBorders>
              <w:top w:val="nil"/>
              <w:left w:val="nil"/>
              <w:bottom w:val="single" w:sz="4" w:space="0" w:color="auto"/>
              <w:right w:val="single" w:sz="4" w:space="0" w:color="auto"/>
            </w:tcBorders>
            <w:shd w:val="clear" w:color="auto" w:fill="auto"/>
            <w:noWrap/>
            <w:vAlign w:val="bottom"/>
            <w:hideMark/>
          </w:tcPr>
          <w:p w14:paraId="291C431C" w14:textId="77777777" w:rsidR="00927F57" w:rsidRPr="007513A5" w:rsidRDefault="00927F57" w:rsidP="00DC6C9C">
            <w:pPr>
              <w:pStyle w:val="TAC"/>
            </w:pPr>
            <w:r w:rsidRPr="007513A5">
              <w:t>1/6</w:t>
            </w:r>
          </w:p>
        </w:tc>
        <w:tc>
          <w:tcPr>
            <w:tcW w:w="1084" w:type="dxa"/>
            <w:tcBorders>
              <w:top w:val="nil"/>
              <w:left w:val="nil"/>
              <w:bottom w:val="single" w:sz="4" w:space="0" w:color="auto"/>
              <w:right w:val="single" w:sz="4" w:space="0" w:color="auto"/>
            </w:tcBorders>
            <w:shd w:val="clear" w:color="auto" w:fill="auto"/>
            <w:noWrap/>
            <w:vAlign w:val="bottom"/>
            <w:hideMark/>
          </w:tcPr>
          <w:p w14:paraId="3C4746D7" w14:textId="77777777" w:rsidR="00927F57" w:rsidRPr="007513A5" w:rsidRDefault="00927F57" w:rsidP="00DC6C9C">
            <w:pPr>
              <w:pStyle w:val="TAC"/>
            </w:pPr>
            <w:r>
              <w:t>48</w:t>
            </w:r>
          </w:p>
        </w:tc>
        <w:tc>
          <w:tcPr>
            <w:tcW w:w="1050" w:type="dxa"/>
            <w:tcBorders>
              <w:top w:val="nil"/>
              <w:left w:val="nil"/>
              <w:bottom w:val="single" w:sz="4" w:space="0" w:color="auto"/>
              <w:right w:val="single" w:sz="4" w:space="0" w:color="auto"/>
            </w:tcBorders>
            <w:shd w:val="clear" w:color="auto" w:fill="auto"/>
            <w:noWrap/>
            <w:vAlign w:val="bottom"/>
            <w:hideMark/>
          </w:tcPr>
          <w:p w14:paraId="15756C64" w14:textId="77777777" w:rsidR="00927F57" w:rsidRPr="007513A5" w:rsidRDefault="00927F57" w:rsidP="00DC6C9C">
            <w:pPr>
              <w:pStyle w:val="TAC"/>
            </w:pPr>
            <w:r w:rsidRPr="007513A5">
              <w:t>16</w:t>
            </w:r>
          </w:p>
        </w:tc>
        <w:tc>
          <w:tcPr>
            <w:tcW w:w="832" w:type="dxa"/>
            <w:tcBorders>
              <w:top w:val="nil"/>
              <w:left w:val="nil"/>
              <w:bottom w:val="single" w:sz="4" w:space="0" w:color="auto"/>
              <w:right w:val="single" w:sz="4" w:space="0" w:color="auto"/>
            </w:tcBorders>
            <w:shd w:val="clear" w:color="auto" w:fill="auto"/>
            <w:noWrap/>
            <w:vAlign w:val="bottom"/>
            <w:hideMark/>
          </w:tcPr>
          <w:p w14:paraId="54CBFA57"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304FB66B" w14:textId="77777777" w:rsidR="00927F57" w:rsidRPr="007513A5" w:rsidRDefault="00927F57" w:rsidP="00DC6C9C">
            <w:pPr>
              <w:pStyle w:val="TAC"/>
            </w:pPr>
            <w:r w:rsidRPr="007513A5">
              <w:t>1</w:t>
            </w:r>
          </w:p>
        </w:tc>
        <w:tc>
          <w:tcPr>
            <w:tcW w:w="974" w:type="dxa"/>
            <w:tcBorders>
              <w:top w:val="nil"/>
              <w:left w:val="nil"/>
              <w:bottom w:val="single" w:sz="4" w:space="0" w:color="auto"/>
              <w:right w:val="single" w:sz="4" w:space="0" w:color="auto"/>
            </w:tcBorders>
            <w:shd w:val="clear" w:color="auto" w:fill="auto"/>
            <w:noWrap/>
            <w:vAlign w:val="bottom"/>
            <w:hideMark/>
          </w:tcPr>
          <w:p w14:paraId="7D160667" w14:textId="77777777" w:rsidR="00927F57" w:rsidRPr="007513A5" w:rsidRDefault="00927F57" w:rsidP="00DC6C9C">
            <w:pPr>
              <w:pStyle w:val="TAC"/>
            </w:pPr>
            <w:r w:rsidRPr="007513A5">
              <w:t>264</w:t>
            </w:r>
          </w:p>
        </w:tc>
        <w:tc>
          <w:tcPr>
            <w:tcW w:w="1120" w:type="dxa"/>
            <w:tcBorders>
              <w:top w:val="nil"/>
              <w:left w:val="nil"/>
              <w:bottom w:val="single" w:sz="4" w:space="0" w:color="auto"/>
              <w:right w:val="single" w:sz="4" w:space="0" w:color="auto"/>
            </w:tcBorders>
            <w:shd w:val="clear" w:color="auto" w:fill="auto"/>
            <w:noWrap/>
            <w:vAlign w:val="bottom"/>
            <w:hideMark/>
          </w:tcPr>
          <w:p w14:paraId="51008DF6" w14:textId="77777777" w:rsidR="00927F57" w:rsidRPr="007513A5" w:rsidRDefault="00927F57" w:rsidP="00DC6C9C">
            <w:pPr>
              <w:pStyle w:val="TAC"/>
            </w:pPr>
            <w:r w:rsidRPr="007513A5">
              <w:t>132</w:t>
            </w:r>
          </w:p>
        </w:tc>
      </w:tr>
      <w:tr w:rsidR="00927F57" w:rsidRPr="007513A5" w14:paraId="4188ACF7" w14:textId="77777777" w:rsidTr="00DC6C9C">
        <w:tc>
          <w:tcPr>
            <w:tcW w:w="1091" w:type="dxa"/>
            <w:tcBorders>
              <w:top w:val="nil"/>
              <w:left w:val="single" w:sz="4" w:space="0" w:color="auto"/>
              <w:bottom w:val="single" w:sz="4" w:space="0" w:color="auto"/>
              <w:right w:val="single" w:sz="4" w:space="0" w:color="auto"/>
            </w:tcBorders>
            <w:shd w:val="clear" w:color="auto" w:fill="auto"/>
            <w:noWrap/>
          </w:tcPr>
          <w:p w14:paraId="10D8FE4F" w14:textId="77777777" w:rsidR="00927F57" w:rsidRPr="007513A5" w:rsidRDefault="00927F57" w:rsidP="00DC6C9C">
            <w:pPr>
              <w:pStyle w:val="TAC"/>
            </w:pPr>
          </w:p>
        </w:tc>
        <w:tc>
          <w:tcPr>
            <w:tcW w:w="1109" w:type="dxa"/>
            <w:tcBorders>
              <w:top w:val="nil"/>
              <w:left w:val="nil"/>
              <w:bottom w:val="single" w:sz="4" w:space="0" w:color="auto"/>
              <w:right w:val="single" w:sz="4" w:space="0" w:color="auto"/>
            </w:tcBorders>
            <w:shd w:val="clear" w:color="auto" w:fill="auto"/>
            <w:noWrap/>
          </w:tcPr>
          <w:p w14:paraId="6FA0E11B" w14:textId="77777777" w:rsidR="00927F57" w:rsidRPr="007513A5" w:rsidRDefault="00927F57" w:rsidP="00DC6C9C">
            <w:pPr>
              <w:pStyle w:val="TAC"/>
            </w:pPr>
            <w:r w:rsidRPr="007513A5">
              <w:t>50-200</w:t>
            </w:r>
          </w:p>
        </w:tc>
        <w:tc>
          <w:tcPr>
            <w:tcW w:w="1110" w:type="dxa"/>
            <w:tcBorders>
              <w:top w:val="nil"/>
              <w:left w:val="nil"/>
              <w:bottom w:val="single" w:sz="4" w:space="0" w:color="auto"/>
              <w:right w:val="single" w:sz="4" w:space="0" w:color="auto"/>
            </w:tcBorders>
            <w:shd w:val="clear" w:color="auto" w:fill="auto"/>
            <w:noWrap/>
          </w:tcPr>
          <w:p w14:paraId="09E8C2CC" w14:textId="77777777" w:rsidR="00927F57" w:rsidRPr="007513A5" w:rsidRDefault="00927F57" w:rsidP="00DC6C9C">
            <w:pPr>
              <w:pStyle w:val="TAC"/>
            </w:pPr>
            <w:r w:rsidRPr="007513A5">
              <w:t>60</w:t>
            </w:r>
          </w:p>
        </w:tc>
        <w:tc>
          <w:tcPr>
            <w:tcW w:w="1021" w:type="dxa"/>
            <w:tcBorders>
              <w:top w:val="nil"/>
              <w:left w:val="nil"/>
              <w:bottom w:val="single" w:sz="4" w:space="0" w:color="auto"/>
              <w:right w:val="single" w:sz="4" w:space="0" w:color="auto"/>
            </w:tcBorders>
            <w:shd w:val="clear" w:color="auto" w:fill="auto"/>
            <w:noWrap/>
          </w:tcPr>
          <w:p w14:paraId="4185B47F" w14:textId="77777777" w:rsidR="00927F57" w:rsidRPr="007513A5" w:rsidRDefault="00927F57" w:rsidP="00DC6C9C">
            <w:pPr>
              <w:pStyle w:val="TAC"/>
            </w:pPr>
            <w:r w:rsidRPr="007513A5">
              <w:t>16</w:t>
            </w:r>
          </w:p>
        </w:tc>
        <w:tc>
          <w:tcPr>
            <w:tcW w:w="961" w:type="dxa"/>
            <w:tcBorders>
              <w:top w:val="nil"/>
              <w:left w:val="nil"/>
              <w:bottom w:val="single" w:sz="4" w:space="0" w:color="auto"/>
              <w:right w:val="single" w:sz="4" w:space="0" w:color="auto"/>
            </w:tcBorders>
            <w:shd w:val="clear" w:color="auto" w:fill="auto"/>
            <w:noWrap/>
          </w:tcPr>
          <w:p w14:paraId="416A424E" w14:textId="77777777" w:rsidR="00927F57" w:rsidRPr="007513A5" w:rsidRDefault="00927F57" w:rsidP="00DC6C9C">
            <w:pPr>
              <w:pStyle w:val="TAC"/>
            </w:pPr>
            <w:r w:rsidRPr="007513A5">
              <w:t>11</w:t>
            </w:r>
          </w:p>
        </w:tc>
        <w:tc>
          <w:tcPr>
            <w:tcW w:w="1168" w:type="dxa"/>
            <w:tcBorders>
              <w:top w:val="nil"/>
              <w:left w:val="nil"/>
              <w:bottom w:val="single" w:sz="4" w:space="0" w:color="auto"/>
              <w:right w:val="single" w:sz="4" w:space="0" w:color="auto"/>
            </w:tcBorders>
            <w:shd w:val="clear" w:color="auto" w:fill="auto"/>
            <w:noWrap/>
          </w:tcPr>
          <w:p w14:paraId="247E7FD5" w14:textId="77777777" w:rsidR="00927F57" w:rsidRPr="007513A5" w:rsidRDefault="00927F57" w:rsidP="00DC6C9C">
            <w:pPr>
              <w:pStyle w:val="TAC"/>
            </w:pPr>
            <w:r w:rsidRPr="007513A5">
              <w:t>QPSK</w:t>
            </w:r>
          </w:p>
        </w:tc>
        <w:tc>
          <w:tcPr>
            <w:tcW w:w="818" w:type="dxa"/>
            <w:tcBorders>
              <w:top w:val="nil"/>
              <w:left w:val="nil"/>
              <w:bottom w:val="single" w:sz="4" w:space="0" w:color="auto"/>
              <w:right w:val="single" w:sz="4" w:space="0" w:color="auto"/>
            </w:tcBorders>
            <w:shd w:val="clear" w:color="auto" w:fill="auto"/>
            <w:noWrap/>
          </w:tcPr>
          <w:p w14:paraId="23FACB86" w14:textId="77777777" w:rsidR="00927F57" w:rsidRPr="007513A5" w:rsidRDefault="00927F57" w:rsidP="00DC6C9C">
            <w:pPr>
              <w:pStyle w:val="TAC"/>
            </w:pPr>
            <w:r w:rsidRPr="007513A5">
              <w:t>2</w:t>
            </w:r>
          </w:p>
        </w:tc>
        <w:tc>
          <w:tcPr>
            <w:tcW w:w="853" w:type="dxa"/>
            <w:tcBorders>
              <w:top w:val="nil"/>
              <w:left w:val="nil"/>
              <w:bottom w:val="single" w:sz="4" w:space="0" w:color="auto"/>
              <w:right w:val="single" w:sz="4" w:space="0" w:color="auto"/>
            </w:tcBorders>
            <w:shd w:val="clear" w:color="auto" w:fill="auto"/>
            <w:noWrap/>
          </w:tcPr>
          <w:p w14:paraId="675E8F8C" w14:textId="77777777" w:rsidR="00927F57" w:rsidRPr="007513A5" w:rsidRDefault="00927F57" w:rsidP="00DC6C9C">
            <w:pPr>
              <w:pStyle w:val="TAC"/>
            </w:pPr>
            <w:r w:rsidRPr="007513A5">
              <w:t>1/6</w:t>
            </w:r>
          </w:p>
        </w:tc>
        <w:tc>
          <w:tcPr>
            <w:tcW w:w="1084" w:type="dxa"/>
            <w:tcBorders>
              <w:top w:val="nil"/>
              <w:left w:val="nil"/>
              <w:bottom w:val="single" w:sz="4" w:space="0" w:color="auto"/>
              <w:right w:val="single" w:sz="4" w:space="0" w:color="auto"/>
            </w:tcBorders>
            <w:shd w:val="clear" w:color="auto" w:fill="auto"/>
            <w:noWrap/>
          </w:tcPr>
          <w:p w14:paraId="31B5CCB8" w14:textId="77777777" w:rsidR="00927F57" w:rsidRPr="007513A5" w:rsidRDefault="00927F57" w:rsidP="00DC6C9C">
            <w:pPr>
              <w:pStyle w:val="TAC"/>
            </w:pPr>
            <w:r>
              <w:t>808</w:t>
            </w:r>
          </w:p>
        </w:tc>
        <w:tc>
          <w:tcPr>
            <w:tcW w:w="1050" w:type="dxa"/>
            <w:tcBorders>
              <w:top w:val="nil"/>
              <w:left w:val="nil"/>
              <w:bottom w:val="single" w:sz="4" w:space="0" w:color="auto"/>
              <w:right w:val="single" w:sz="4" w:space="0" w:color="auto"/>
            </w:tcBorders>
            <w:shd w:val="clear" w:color="auto" w:fill="auto"/>
            <w:noWrap/>
          </w:tcPr>
          <w:p w14:paraId="267B8709" w14:textId="77777777" w:rsidR="00927F57" w:rsidRPr="007513A5" w:rsidRDefault="00927F57" w:rsidP="00DC6C9C">
            <w:pPr>
              <w:pStyle w:val="TAC"/>
            </w:pPr>
            <w:r w:rsidRPr="007513A5">
              <w:t>16</w:t>
            </w:r>
          </w:p>
        </w:tc>
        <w:tc>
          <w:tcPr>
            <w:tcW w:w="832" w:type="dxa"/>
            <w:tcBorders>
              <w:top w:val="nil"/>
              <w:left w:val="nil"/>
              <w:bottom w:val="single" w:sz="4" w:space="0" w:color="auto"/>
              <w:right w:val="single" w:sz="4" w:space="0" w:color="auto"/>
            </w:tcBorders>
            <w:shd w:val="clear" w:color="auto" w:fill="auto"/>
            <w:noWrap/>
          </w:tcPr>
          <w:p w14:paraId="6BF83617"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tcPr>
          <w:p w14:paraId="2C3FF7AF" w14:textId="77777777" w:rsidR="00927F57" w:rsidRPr="007513A5" w:rsidRDefault="00927F57" w:rsidP="00DC6C9C">
            <w:pPr>
              <w:pStyle w:val="TAC"/>
            </w:pPr>
            <w:r w:rsidRPr="007513A5">
              <w:t>1</w:t>
            </w:r>
          </w:p>
        </w:tc>
        <w:tc>
          <w:tcPr>
            <w:tcW w:w="974" w:type="dxa"/>
            <w:tcBorders>
              <w:top w:val="nil"/>
              <w:left w:val="nil"/>
              <w:bottom w:val="single" w:sz="4" w:space="0" w:color="auto"/>
              <w:right w:val="single" w:sz="4" w:space="0" w:color="auto"/>
            </w:tcBorders>
            <w:shd w:val="clear" w:color="auto" w:fill="auto"/>
            <w:noWrap/>
          </w:tcPr>
          <w:p w14:paraId="2D0DBAA2" w14:textId="77777777" w:rsidR="00927F57" w:rsidRPr="007513A5" w:rsidRDefault="00927F57" w:rsidP="00DC6C9C">
            <w:pPr>
              <w:pStyle w:val="TAC"/>
            </w:pPr>
            <w:r w:rsidRPr="007513A5">
              <w:t>4048</w:t>
            </w:r>
          </w:p>
        </w:tc>
        <w:tc>
          <w:tcPr>
            <w:tcW w:w="1120" w:type="dxa"/>
            <w:tcBorders>
              <w:top w:val="nil"/>
              <w:left w:val="nil"/>
              <w:bottom w:val="single" w:sz="4" w:space="0" w:color="auto"/>
              <w:right w:val="single" w:sz="4" w:space="0" w:color="auto"/>
            </w:tcBorders>
            <w:shd w:val="clear" w:color="auto" w:fill="auto"/>
            <w:noWrap/>
          </w:tcPr>
          <w:p w14:paraId="02BDAC53" w14:textId="77777777" w:rsidR="00927F57" w:rsidRPr="007513A5" w:rsidRDefault="00927F57" w:rsidP="00DC6C9C">
            <w:pPr>
              <w:pStyle w:val="TAC"/>
            </w:pPr>
            <w:r w:rsidRPr="007513A5">
              <w:t>2024</w:t>
            </w:r>
          </w:p>
        </w:tc>
      </w:tr>
      <w:tr w:rsidR="00927F57" w:rsidRPr="007513A5" w14:paraId="21F6CC03"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33605E25" w14:textId="77777777" w:rsidR="00927F57" w:rsidRPr="007513A5" w:rsidRDefault="00927F57" w:rsidP="00DC6C9C">
            <w:pPr>
              <w:pStyle w:val="TAC"/>
            </w:pPr>
            <w:r w:rsidRPr="007513A5">
              <w:t> </w:t>
            </w:r>
          </w:p>
        </w:tc>
        <w:tc>
          <w:tcPr>
            <w:tcW w:w="1109" w:type="dxa"/>
            <w:tcBorders>
              <w:top w:val="nil"/>
              <w:left w:val="nil"/>
              <w:bottom w:val="single" w:sz="4" w:space="0" w:color="auto"/>
              <w:right w:val="single" w:sz="4" w:space="0" w:color="auto"/>
            </w:tcBorders>
            <w:shd w:val="clear" w:color="auto" w:fill="auto"/>
            <w:noWrap/>
            <w:vAlign w:val="bottom"/>
            <w:hideMark/>
          </w:tcPr>
          <w:p w14:paraId="130876D4" w14:textId="77777777" w:rsidR="00927F57" w:rsidRPr="007513A5" w:rsidRDefault="00927F57" w:rsidP="00DC6C9C">
            <w:pPr>
              <w:pStyle w:val="TAC"/>
            </w:pPr>
            <w:r w:rsidRPr="007513A5">
              <w:t>50</w:t>
            </w:r>
          </w:p>
        </w:tc>
        <w:tc>
          <w:tcPr>
            <w:tcW w:w="1110" w:type="dxa"/>
            <w:tcBorders>
              <w:top w:val="nil"/>
              <w:left w:val="nil"/>
              <w:bottom w:val="single" w:sz="4" w:space="0" w:color="auto"/>
              <w:right w:val="single" w:sz="4" w:space="0" w:color="auto"/>
            </w:tcBorders>
            <w:shd w:val="clear" w:color="auto" w:fill="auto"/>
            <w:noWrap/>
            <w:vAlign w:val="bottom"/>
            <w:hideMark/>
          </w:tcPr>
          <w:p w14:paraId="46C35E22" w14:textId="77777777" w:rsidR="00927F57" w:rsidRPr="007513A5" w:rsidRDefault="00927F57" w:rsidP="00DC6C9C">
            <w:pPr>
              <w:pStyle w:val="TAC"/>
            </w:pPr>
            <w:r w:rsidRPr="007513A5">
              <w:t>60</w:t>
            </w:r>
          </w:p>
        </w:tc>
        <w:tc>
          <w:tcPr>
            <w:tcW w:w="1021" w:type="dxa"/>
            <w:tcBorders>
              <w:top w:val="nil"/>
              <w:left w:val="nil"/>
              <w:bottom w:val="single" w:sz="4" w:space="0" w:color="auto"/>
              <w:right w:val="single" w:sz="4" w:space="0" w:color="auto"/>
            </w:tcBorders>
            <w:shd w:val="clear" w:color="auto" w:fill="auto"/>
            <w:noWrap/>
            <w:vAlign w:val="bottom"/>
            <w:hideMark/>
          </w:tcPr>
          <w:p w14:paraId="4FFF2441" w14:textId="77777777" w:rsidR="00927F57" w:rsidRPr="007513A5" w:rsidRDefault="00927F57" w:rsidP="00DC6C9C">
            <w:pPr>
              <w:pStyle w:val="TAC"/>
            </w:pPr>
            <w:r w:rsidRPr="007513A5">
              <w:t>32</w:t>
            </w:r>
          </w:p>
        </w:tc>
        <w:tc>
          <w:tcPr>
            <w:tcW w:w="961" w:type="dxa"/>
            <w:tcBorders>
              <w:top w:val="nil"/>
              <w:left w:val="nil"/>
              <w:bottom w:val="single" w:sz="4" w:space="0" w:color="auto"/>
              <w:right w:val="single" w:sz="4" w:space="0" w:color="auto"/>
            </w:tcBorders>
            <w:shd w:val="clear" w:color="auto" w:fill="auto"/>
            <w:noWrap/>
            <w:vAlign w:val="bottom"/>
            <w:hideMark/>
          </w:tcPr>
          <w:p w14:paraId="0A1EACA8" w14:textId="77777777" w:rsidR="00927F57" w:rsidRPr="007513A5" w:rsidRDefault="00927F57" w:rsidP="00DC6C9C">
            <w:pPr>
              <w:pStyle w:val="TAC"/>
            </w:pPr>
            <w:r w:rsidRPr="007513A5">
              <w:t>11</w:t>
            </w:r>
          </w:p>
        </w:tc>
        <w:tc>
          <w:tcPr>
            <w:tcW w:w="1168" w:type="dxa"/>
            <w:tcBorders>
              <w:top w:val="nil"/>
              <w:left w:val="nil"/>
              <w:bottom w:val="single" w:sz="4" w:space="0" w:color="auto"/>
              <w:right w:val="single" w:sz="4" w:space="0" w:color="auto"/>
            </w:tcBorders>
            <w:shd w:val="clear" w:color="auto" w:fill="auto"/>
            <w:noWrap/>
            <w:vAlign w:val="bottom"/>
            <w:hideMark/>
          </w:tcPr>
          <w:p w14:paraId="55D250BE" w14:textId="77777777" w:rsidR="00927F57" w:rsidRPr="007513A5" w:rsidRDefault="00927F57" w:rsidP="00DC6C9C">
            <w:pPr>
              <w:pStyle w:val="TAC"/>
            </w:pPr>
            <w:r w:rsidRPr="007513A5">
              <w:t>QPSK</w:t>
            </w:r>
          </w:p>
        </w:tc>
        <w:tc>
          <w:tcPr>
            <w:tcW w:w="818" w:type="dxa"/>
            <w:tcBorders>
              <w:top w:val="nil"/>
              <w:left w:val="nil"/>
              <w:bottom w:val="single" w:sz="4" w:space="0" w:color="auto"/>
              <w:right w:val="single" w:sz="4" w:space="0" w:color="auto"/>
            </w:tcBorders>
            <w:shd w:val="clear" w:color="auto" w:fill="auto"/>
            <w:noWrap/>
            <w:vAlign w:val="bottom"/>
            <w:hideMark/>
          </w:tcPr>
          <w:p w14:paraId="00706D35" w14:textId="77777777" w:rsidR="00927F57" w:rsidRPr="007513A5" w:rsidRDefault="00927F57" w:rsidP="00DC6C9C">
            <w:pPr>
              <w:pStyle w:val="TAC"/>
            </w:pPr>
            <w:r w:rsidRPr="007513A5">
              <w:t>2</w:t>
            </w:r>
          </w:p>
        </w:tc>
        <w:tc>
          <w:tcPr>
            <w:tcW w:w="853" w:type="dxa"/>
            <w:tcBorders>
              <w:top w:val="nil"/>
              <w:left w:val="nil"/>
              <w:bottom w:val="single" w:sz="4" w:space="0" w:color="auto"/>
              <w:right w:val="single" w:sz="4" w:space="0" w:color="auto"/>
            </w:tcBorders>
            <w:shd w:val="clear" w:color="auto" w:fill="auto"/>
            <w:noWrap/>
            <w:vAlign w:val="bottom"/>
            <w:hideMark/>
          </w:tcPr>
          <w:p w14:paraId="741A381B" w14:textId="77777777" w:rsidR="00927F57" w:rsidRPr="007513A5" w:rsidRDefault="00927F57" w:rsidP="00DC6C9C">
            <w:pPr>
              <w:pStyle w:val="TAC"/>
            </w:pPr>
            <w:r w:rsidRPr="007513A5">
              <w:t>1/6</w:t>
            </w:r>
          </w:p>
        </w:tc>
        <w:tc>
          <w:tcPr>
            <w:tcW w:w="1084" w:type="dxa"/>
            <w:tcBorders>
              <w:top w:val="nil"/>
              <w:left w:val="nil"/>
              <w:bottom w:val="single" w:sz="4" w:space="0" w:color="auto"/>
              <w:right w:val="single" w:sz="4" w:space="0" w:color="auto"/>
            </w:tcBorders>
            <w:shd w:val="clear" w:color="auto" w:fill="auto"/>
            <w:noWrap/>
            <w:vAlign w:val="bottom"/>
            <w:hideMark/>
          </w:tcPr>
          <w:p w14:paraId="2CE76A4F" w14:textId="77777777" w:rsidR="00927F57" w:rsidRPr="007513A5" w:rsidRDefault="00927F57" w:rsidP="00DC6C9C">
            <w:pPr>
              <w:pStyle w:val="TAC"/>
            </w:pPr>
            <w:r w:rsidRPr="007513A5">
              <w:t>1608</w:t>
            </w:r>
          </w:p>
        </w:tc>
        <w:tc>
          <w:tcPr>
            <w:tcW w:w="1050" w:type="dxa"/>
            <w:tcBorders>
              <w:top w:val="nil"/>
              <w:left w:val="nil"/>
              <w:bottom w:val="single" w:sz="4" w:space="0" w:color="auto"/>
              <w:right w:val="single" w:sz="4" w:space="0" w:color="auto"/>
            </w:tcBorders>
            <w:shd w:val="clear" w:color="auto" w:fill="auto"/>
            <w:noWrap/>
            <w:vAlign w:val="bottom"/>
            <w:hideMark/>
          </w:tcPr>
          <w:p w14:paraId="44E61983" w14:textId="77777777" w:rsidR="00927F57" w:rsidRPr="007513A5" w:rsidRDefault="00927F57" w:rsidP="00DC6C9C">
            <w:pPr>
              <w:pStyle w:val="TAC"/>
            </w:pPr>
            <w:r w:rsidRPr="007513A5">
              <w:t>16</w:t>
            </w:r>
          </w:p>
        </w:tc>
        <w:tc>
          <w:tcPr>
            <w:tcW w:w="832" w:type="dxa"/>
            <w:tcBorders>
              <w:top w:val="nil"/>
              <w:left w:val="nil"/>
              <w:bottom w:val="single" w:sz="4" w:space="0" w:color="auto"/>
              <w:right w:val="single" w:sz="4" w:space="0" w:color="auto"/>
            </w:tcBorders>
            <w:shd w:val="clear" w:color="auto" w:fill="auto"/>
            <w:noWrap/>
            <w:vAlign w:val="bottom"/>
            <w:hideMark/>
          </w:tcPr>
          <w:p w14:paraId="4A6D9500"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68F9F5BE" w14:textId="77777777" w:rsidR="00927F57" w:rsidRPr="007513A5" w:rsidRDefault="00927F57" w:rsidP="00DC6C9C">
            <w:pPr>
              <w:pStyle w:val="TAC"/>
            </w:pPr>
            <w:r w:rsidRPr="007513A5">
              <w:t>1</w:t>
            </w:r>
          </w:p>
        </w:tc>
        <w:tc>
          <w:tcPr>
            <w:tcW w:w="974" w:type="dxa"/>
            <w:tcBorders>
              <w:top w:val="nil"/>
              <w:left w:val="nil"/>
              <w:bottom w:val="single" w:sz="4" w:space="0" w:color="auto"/>
              <w:right w:val="single" w:sz="4" w:space="0" w:color="auto"/>
            </w:tcBorders>
            <w:shd w:val="clear" w:color="auto" w:fill="auto"/>
            <w:noWrap/>
            <w:vAlign w:val="bottom"/>
            <w:hideMark/>
          </w:tcPr>
          <w:p w14:paraId="58556492" w14:textId="77777777" w:rsidR="00927F57" w:rsidRPr="007513A5" w:rsidRDefault="00927F57" w:rsidP="00DC6C9C">
            <w:pPr>
              <w:pStyle w:val="TAC"/>
            </w:pPr>
            <w:r w:rsidRPr="007513A5">
              <w:t>8448</w:t>
            </w:r>
          </w:p>
        </w:tc>
        <w:tc>
          <w:tcPr>
            <w:tcW w:w="1120" w:type="dxa"/>
            <w:tcBorders>
              <w:top w:val="nil"/>
              <w:left w:val="nil"/>
              <w:bottom w:val="single" w:sz="4" w:space="0" w:color="auto"/>
              <w:right w:val="single" w:sz="4" w:space="0" w:color="auto"/>
            </w:tcBorders>
            <w:shd w:val="clear" w:color="auto" w:fill="auto"/>
            <w:noWrap/>
            <w:vAlign w:val="bottom"/>
            <w:hideMark/>
          </w:tcPr>
          <w:p w14:paraId="5F001A1E" w14:textId="77777777" w:rsidR="00927F57" w:rsidRPr="007513A5" w:rsidRDefault="00927F57" w:rsidP="00DC6C9C">
            <w:pPr>
              <w:pStyle w:val="TAC"/>
            </w:pPr>
            <w:r w:rsidRPr="007513A5">
              <w:t>4224</w:t>
            </w:r>
          </w:p>
        </w:tc>
      </w:tr>
      <w:tr w:rsidR="00927F57" w:rsidRPr="007513A5" w14:paraId="6C739135"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3FD6423" w14:textId="77777777" w:rsidR="00927F57" w:rsidRPr="007513A5" w:rsidRDefault="00927F57" w:rsidP="00DC6C9C">
            <w:pPr>
              <w:pStyle w:val="TAC"/>
            </w:pPr>
            <w:r w:rsidRPr="007513A5">
              <w:t> </w:t>
            </w:r>
          </w:p>
        </w:tc>
        <w:tc>
          <w:tcPr>
            <w:tcW w:w="1109" w:type="dxa"/>
            <w:tcBorders>
              <w:top w:val="nil"/>
              <w:left w:val="nil"/>
              <w:bottom w:val="single" w:sz="4" w:space="0" w:color="auto"/>
              <w:right w:val="single" w:sz="4" w:space="0" w:color="auto"/>
            </w:tcBorders>
            <w:shd w:val="clear" w:color="auto" w:fill="auto"/>
            <w:noWrap/>
            <w:vAlign w:val="bottom"/>
            <w:hideMark/>
          </w:tcPr>
          <w:p w14:paraId="7AF74C68" w14:textId="77777777" w:rsidR="00927F57" w:rsidRPr="007513A5" w:rsidRDefault="00927F57" w:rsidP="00DC6C9C">
            <w:pPr>
              <w:pStyle w:val="TAC"/>
            </w:pPr>
            <w:r w:rsidRPr="007513A5">
              <w:t>50</w:t>
            </w:r>
          </w:p>
        </w:tc>
        <w:tc>
          <w:tcPr>
            <w:tcW w:w="1110" w:type="dxa"/>
            <w:tcBorders>
              <w:top w:val="nil"/>
              <w:left w:val="nil"/>
              <w:bottom w:val="single" w:sz="4" w:space="0" w:color="auto"/>
              <w:right w:val="single" w:sz="4" w:space="0" w:color="auto"/>
            </w:tcBorders>
            <w:shd w:val="clear" w:color="auto" w:fill="auto"/>
            <w:noWrap/>
            <w:vAlign w:val="bottom"/>
            <w:hideMark/>
          </w:tcPr>
          <w:p w14:paraId="7C3B2CBC" w14:textId="77777777" w:rsidR="00927F57" w:rsidRPr="007513A5" w:rsidRDefault="00927F57" w:rsidP="00DC6C9C">
            <w:pPr>
              <w:pStyle w:val="TAC"/>
            </w:pPr>
            <w:r w:rsidRPr="007513A5">
              <w:t>60</w:t>
            </w:r>
          </w:p>
        </w:tc>
        <w:tc>
          <w:tcPr>
            <w:tcW w:w="1021" w:type="dxa"/>
            <w:tcBorders>
              <w:top w:val="nil"/>
              <w:left w:val="nil"/>
              <w:bottom w:val="single" w:sz="4" w:space="0" w:color="auto"/>
              <w:right w:val="single" w:sz="4" w:space="0" w:color="auto"/>
            </w:tcBorders>
            <w:shd w:val="clear" w:color="auto" w:fill="auto"/>
            <w:noWrap/>
            <w:vAlign w:val="bottom"/>
            <w:hideMark/>
          </w:tcPr>
          <w:p w14:paraId="05302B5A" w14:textId="77777777" w:rsidR="00927F57" w:rsidRPr="007513A5" w:rsidRDefault="00927F57" w:rsidP="00DC6C9C">
            <w:pPr>
              <w:pStyle w:val="TAC"/>
            </w:pPr>
            <w:r w:rsidRPr="007513A5">
              <w:t>64</w:t>
            </w:r>
          </w:p>
        </w:tc>
        <w:tc>
          <w:tcPr>
            <w:tcW w:w="961" w:type="dxa"/>
            <w:tcBorders>
              <w:top w:val="nil"/>
              <w:left w:val="nil"/>
              <w:bottom w:val="single" w:sz="4" w:space="0" w:color="auto"/>
              <w:right w:val="single" w:sz="4" w:space="0" w:color="auto"/>
            </w:tcBorders>
            <w:shd w:val="clear" w:color="auto" w:fill="auto"/>
            <w:noWrap/>
            <w:vAlign w:val="bottom"/>
            <w:hideMark/>
          </w:tcPr>
          <w:p w14:paraId="23FBC356" w14:textId="77777777" w:rsidR="00927F57" w:rsidRPr="007513A5" w:rsidRDefault="00927F57" w:rsidP="00DC6C9C">
            <w:pPr>
              <w:pStyle w:val="TAC"/>
            </w:pPr>
            <w:r w:rsidRPr="007513A5">
              <w:t>11</w:t>
            </w:r>
          </w:p>
        </w:tc>
        <w:tc>
          <w:tcPr>
            <w:tcW w:w="1168" w:type="dxa"/>
            <w:tcBorders>
              <w:top w:val="nil"/>
              <w:left w:val="nil"/>
              <w:bottom w:val="single" w:sz="4" w:space="0" w:color="auto"/>
              <w:right w:val="single" w:sz="4" w:space="0" w:color="auto"/>
            </w:tcBorders>
            <w:shd w:val="clear" w:color="auto" w:fill="auto"/>
            <w:noWrap/>
            <w:vAlign w:val="bottom"/>
            <w:hideMark/>
          </w:tcPr>
          <w:p w14:paraId="0C817118" w14:textId="77777777" w:rsidR="00927F57" w:rsidRPr="007513A5" w:rsidRDefault="00927F57" w:rsidP="00DC6C9C">
            <w:pPr>
              <w:pStyle w:val="TAC"/>
            </w:pPr>
            <w:r w:rsidRPr="007513A5">
              <w:t>QPSK</w:t>
            </w:r>
          </w:p>
        </w:tc>
        <w:tc>
          <w:tcPr>
            <w:tcW w:w="818" w:type="dxa"/>
            <w:tcBorders>
              <w:top w:val="nil"/>
              <w:left w:val="nil"/>
              <w:bottom w:val="single" w:sz="4" w:space="0" w:color="auto"/>
              <w:right w:val="single" w:sz="4" w:space="0" w:color="auto"/>
            </w:tcBorders>
            <w:shd w:val="clear" w:color="auto" w:fill="auto"/>
            <w:noWrap/>
            <w:vAlign w:val="bottom"/>
            <w:hideMark/>
          </w:tcPr>
          <w:p w14:paraId="5CDC57B2" w14:textId="77777777" w:rsidR="00927F57" w:rsidRPr="007513A5" w:rsidRDefault="00927F57" w:rsidP="00DC6C9C">
            <w:pPr>
              <w:pStyle w:val="TAC"/>
            </w:pPr>
            <w:r w:rsidRPr="007513A5">
              <w:t>2</w:t>
            </w:r>
          </w:p>
        </w:tc>
        <w:tc>
          <w:tcPr>
            <w:tcW w:w="853" w:type="dxa"/>
            <w:tcBorders>
              <w:top w:val="nil"/>
              <w:left w:val="nil"/>
              <w:bottom w:val="single" w:sz="4" w:space="0" w:color="auto"/>
              <w:right w:val="single" w:sz="4" w:space="0" w:color="auto"/>
            </w:tcBorders>
            <w:shd w:val="clear" w:color="auto" w:fill="auto"/>
            <w:noWrap/>
            <w:vAlign w:val="bottom"/>
            <w:hideMark/>
          </w:tcPr>
          <w:p w14:paraId="0C1D276D" w14:textId="77777777" w:rsidR="00927F57" w:rsidRPr="007513A5" w:rsidRDefault="00927F57" w:rsidP="00DC6C9C">
            <w:pPr>
              <w:pStyle w:val="TAC"/>
            </w:pPr>
            <w:r w:rsidRPr="007513A5">
              <w:t>1/6</w:t>
            </w:r>
          </w:p>
        </w:tc>
        <w:tc>
          <w:tcPr>
            <w:tcW w:w="1084" w:type="dxa"/>
            <w:tcBorders>
              <w:top w:val="nil"/>
              <w:left w:val="nil"/>
              <w:bottom w:val="single" w:sz="4" w:space="0" w:color="auto"/>
              <w:right w:val="single" w:sz="4" w:space="0" w:color="auto"/>
            </w:tcBorders>
            <w:shd w:val="clear" w:color="auto" w:fill="auto"/>
            <w:noWrap/>
            <w:vAlign w:val="bottom"/>
            <w:hideMark/>
          </w:tcPr>
          <w:p w14:paraId="557E3951" w14:textId="77777777" w:rsidR="00927F57" w:rsidRPr="007513A5" w:rsidRDefault="00927F57" w:rsidP="00DC6C9C">
            <w:pPr>
              <w:pStyle w:val="TAC"/>
            </w:pPr>
            <w:r w:rsidRPr="007513A5">
              <w:t>3240</w:t>
            </w:r>
          </w:p>
        </w:tc>
        <w:tc>
          <w:tcPr>
            <w:tcW w:w="1050" w:type="dxa"/>
            <w:tcBorders>
              <w:top w:val="nil"/>
              <w:left w:val="nil"/>
              <w:bottom w:val="single" w:sz="4" w:space="0" w:color="auto"/>
              <w:right w:val="single" w:sz="4" w:space="0" w:color="auto"/>
            </w:tcBorders>
            <w:shd w:val="clear" w:color="auto" w:fill="auto"/>
            <w:noWrap/>
            <w:vAlign w:val="bottom"/>
            <w:hideMark/>
          </w:tcPr>
          <w:p w14:paraId="6669C585" w14:textId="77777777" w:rsidR="00927F57" w:rsidRPr="007513A5" w:rsidRDefault="00927F57" w:rsidP="00DC6C9C">
            <w:pPr>
              <w:pStyle w:val="TAC"/>
            </w:pPr>
            <w:r w:rsidRPr="007513A5">
              <w:t>16</w:t>
            </w:r>
          </w:p>
        </w:tc>
        <w:tc>
          <w:tcPr>
            <w:tcW w:w="832" w:type="dxa"/>
            <w:tcBorders>
              <w:top w:val="nil"/>
              <w:left w:val="nil"/>
              <w:bottom w:val="single" w:sz="4" w:space="0" w:color="auto"/>
              <w:right w:val="single" w:sz="4" w:space="0" w:color="auto"/>
            </w:tcBorders>
            <w:shd w:val="clear" w:color="auto" w:fill="auto"/>
            <w:noWrap/>
            <w:vAlign w:val="bottom"/>
            <w:hideMark/>
          </w:tcPr>
          <w:p w14:paraId="02CB6B24"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50DA062A" w14:textId="77777777" w:rsidR="00927F57" w:rsidRPr="007513A5" w:rsidRDefault="00927F57" w:rsidP="00DC6C9C">
            <w:pPr>
              <w:pStyle w:val="TAC"/>
            </w:pPr>
            <w:r w:rsidRPr="007513A5">
              <w:t>1</w:t>
            </w:r>
          </w:p>
        </w:tc>
        <w:tc>
          <w:tcPr>
            <w:tcW w:w="974" w:type="dxa"/>
            <w:tcBorders>
              <w:top w:val="nil"/>
              <w:left w:val="nil"/>
              <w:bottom w:val="single" w:sz="4" w:space="0" w:color="auto"/>
              <w:right w:val="single" w:sz="4" w:space="0" w:color="auto"/>
            </w:tcBorders>
            <w:shd w:val="clear" w:color="auto" w:fill="auto"/>
            <w:noWrap/>
            <w:vAlign w:val="bottom"/>
            <w:hideMark/>
          </w:tcPr>
          <w:p w14:paraId="572B5B0A" w14:textId="77777777" w:rsidR="00927F57" w:rsidRPr="007513A5" w:rsidRDefault="00927F57" w:rsidP="00DC6C9C">
            <w:pPr>
              <w:pStyle w:val="TAC"/>
            </w:pPr>
            <w:r w:rsidRPr="007513A5">
              <w:t>16896</w:t>
            </w:r>
          </w:p>
        </w:tc>
        <w:tc>
          <w:tcPr>
            <w:tcW w:w="1120" w:type="dxa"/>
            <w:tcBorders>
              <w:top w:val="nil"/>
              <w:left w:val="nil"/>
              <w:bottom w:val="single" w:sz="4" w:space="0" w:color="auto"/>
              <w:right w:val="single" w:sz="4" w:space="0" w:color="auto"/>
            </w:tcBorders>
            <w:shd w:val="clear" w:color="auto" w:fill="auto"/>
            <w:noWrap/>
            <w:vAlign w:val="bottom"/>
            <w:hideMark/>
          </w:tcPr>
          <w:p w14:paraId="3550810D" w14:textId="77777777" w:rsidR="00927F57" w:rsidRPr="007513A5" w:rsidRDefault="00927F57" w:rsidP="00DC6C9C">
            <w:pPr>
              <w:pStyle w:val="TAC"/>
            </w:pPr>
            <w:r w:rsidRPr="007513A5">
              <w:t>8448</w:t>
            </w:r>
          </w:p>
        </w:tc>
      </w:tr>
      <w:tr w:rsidR="00927F57" w:rsidRPr="007513A5" w14:paraId="5A6A7F22"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28969504" w14:textId="77777777" w:rsidR="00927F57" w:rsidRPr="007513A5" w:rsidRDefault="00927F57" w:rsidP="00DC6C9C">
            <w:pPr>
              <w:pStyle w:val="TAC"/>
            </w:pPr>
            <w:r w:rsidRPr="007513A5">
              <w:t> </w:t>
            </w:r>
          </w:p>
        </w:tc>
        <w:tc>
          <w:tcPr>
            <w:tcW w:w="1109" w:type="dxa"/>
            <w:tcBorders>
              <w:top w:val="nil"/>
              <w:left w:val="nil"/>
              <w:bottom w:val="single" w:sz="4" w:space="0" w:color="auto"/>
              <w:right w:val="single" w:sz="4" w:space="0" w:color="auto"/>
            </w:tcBorders>
            <w:shd w:val="clear" w:color="auto" w:fill="auto"/>
            <w:noWrap/>
            <w:vAlign w:val="bottom"/>
            <w:hideMark/>
          </w:tcPr>
          <w:p w14:paraId="33DF908C" w14:textId="77777777" w:rsidR="00927F57" w:rsidRPr="007513A5" w:rsidRDefault="00927F57" w:rsidP="00DC6C9C">
            <w:pPr>
              <w:pStyle w:val="TAC"/>
            </w:pPr>
            <w:r w:rsidRPr="007513A5">
              <w:t>100</w:t>
            </w:r>
          </w:p>
        </w:tc>
        <w:tc>
          <w:tcPr>
            <w:tcW w:w="1110" w:type="dxa"/>
            <w:tcBorders>
              <w:top w:val="nil"/>
              <w:left w:val="nil"/>
              <w:bottom w:val="single" w:sz="4" w:space="0" w:color="auto"/>
              <w:right w:val="single" w:sz="4" w:space="0" w:color="auto"/>
            </w:tcBorders>
            <w:shd w:val="clear" w:color="auto" w:fill="auto"/>
            <w:noWrap/>
            <w:vAlign w:val="bottom"/>
            <w:hideMark/>
          </w:tcPr>
          <w:p w14:paraId="22B91963" w14:textId="77777777" w:rsidR="00927F57" w:rsidRPr="007513A5" w:rsidRDefault="00927F57" w:rsidP="00DC6C9C">
            <w:pPr>
              <w:pStyle w:val="TAC"/>
            </w:pPr>
            <w:r w:rsidRPr="007513A5">
              <w:t>60</w:t>
            </w:r>
          </w:p>
        </w:tc>
        <w:tc>
          <w:tcPr>
            <w:tcW w:w="1021" w:type="dxa"/>
            <w:tcBorders>
              <w:top w:val="nil"/>
              <w:left w:val="nil"/>
              <w:bottom w:val="single" w:sz="4" w:space="0" w:color="auto"/>
              <w:right w:val="single" w:sz="4" w:space="0" w:color="auto"/>
            </w:tcBorders>
            <w:shd w:val="clear" w:color="auto" w:fill="auto"/>
            <w:noWrap/>
            <w:vAlign w:val="bottom"/>
            <w:hideMark/>
          </w:tcPr>
          <w:p w14:paraId="320FAC3B" w14:textId="77777777" w:rsidR="00927F57" w:rsidRPr="007513A5" w:rsidRDefault="00927F57" w:rsidP="00DC6C9C">
            <w:pPr>
              <w:pStyle w:val="TAC"/>
            </w:pPr>
            <w:r w:rsidRPr="007513A5">
              <w:t>64</w:t>
            </w:r>
          </w:p>
        </w:tc>
        <w:tc>
          <w:tcPr>
            <w:tcW w:w="961" w:type="dxa"/>
            <w:tcBorders>
              <w:top w:val="nil"/>
              <w:left w:val="nil"/>
              <w:bottom w:val="single" w:sz="4" w:space="0" w:color="auto"/>
              <w:right w:val="single" w:sz="4" w:space="0" w:color="auto"/>
            </w:tcBorders>
            <w:shd w:val="clear" w:color="auto" w:fill="auto"/>
            <w:noWrap/>
            <w:vAlign w:val="bottom"/>
            <w:hideMark/>
          </w:tcPr>
          <w:p w14:paraId="1E4F0EEE" w14:textId="77777777" w:rsidR="00927F57" w:rsidRPr="007513A5" w:rsidRDefault="00927F57" w:rsidP="00DC6C9C">
            <w:pPr>
              <w:pStyle w:val="TAC"/>
            </w:pPr>
            <w:r w:rsidRPr="007513A5">
              <w:t>11</w:t>
            </w:r>
          </w:p>
        </w:tc>
        <w:tc>
          <w:tcPr>
            <w:tcW w:w="1168" w:type="dxa"/>
            <w:tcBorders>
              <w:top w:val="nil"/>
              <w:left w:val="nil"/>
              <w:bottom w:val="single" w:sz="4" w:space="0" w:color="auto"/>
              <w:right w:val="single" w:sz="4" w:space="0" w:color="auto"/>
            </w:tcBorders>
            <w:shd w:val="clear" w:color="auto" w:fill="auto"/>
            <w:noWrap/>
            <w:vAlign w:val="bottom"/>
            <w:hideMark/>
          </w:tcPr>
          <w:p w14:paraId="59FC7C7A" w14:textId="77777777" w:rsidR="00927F57" w:rsidRPr="007513A5" w:rsidRDefault="00927F57" w:rsidP="00DC6C9C">
            <w:pPr>
              <w:pStyle w:val="TAC"/>
            </w:pPr>
            <w:r w:rsidRPr="007513A5">
              <w:t>QPSK</w:t>
            </w:r>
          </w:p>
        </w:tc>
        <w:tc>
          <w:tcPr>
            <w:tcW w:w="818" w:type="dxa"/>
            <w:tcBorders>
              <w:top w:val="nil"/>
              <w:left w:val="nil"/>
              <w:bottom w:val="single" w:sz="4" w:space="0" w:color="auto"/>
              <w:right w:val="single" w:sz="4" w:space="0" w:color="auto"/>
            </w:tcBorders>
            <w:shd w:val="clear" w:color="auto" w:fill="auto"/>
            <w:noWrap/>
            <w:vAlign w:val="bottom"/>
            <w:hideMark/>
          </w:tcPr>
          <w:p w14:paraId="4640411E" w14:textId="77777777" w:rsidR="00927F57" w:rsidRPr="007513A5" w:rsidRDefault="00927F57" w:rsidP="00DC6C9C">
            <w:pPr>
              <w:pStyle w:val="TAC"/>
            </w:pPr>
            <w:r w:rsidRPr="007513A5">
              <w:t>2</w:t>
            </w:r>
          </w:p>
        </w:tc>
        <w:tc>
          <w:tcPr>
            <w:tcW w:w="853" w:type="dxa"/>
            <w:tcBorders>
              <w:top w:val="nil"/>
              <w:left w:val="nil"/>
              <w:bottom w:val="single" w:sz="4" w:space="0" w:color="auto"/>
              <w:right w:val="single" w:sz="4" w:space="0" w:color="auto"/>
            </w:tcBorders>
            <w:shd w:val="clear" w:color="auto" w:fill="auto"/>
            <w:noWrap/>
            <w:vAlign w:val="bottom"/>
            <w:hideMark/>
          </w:tcPr>
          <w:p w14:paraId="2A0EEBD9" w14:textId="77777777" w:rsidR="00927F57" w:rsidRPr="007513A5" w:rsidRDefault="00927F57" w:rsidP="00DC6C9C">
            <w:pPr>
              <w:pStyle w:val="TAC"/>
            </w:pPr>
            <w:r w:rsidRPr="007513A5">
              <w:t>1/6</w:t>
            </w:r>
          </w:p>
        </w:tc>
        <w:tc>
          <w:tcPr>
            <w:tcW w:w="1084" w:type="dxa"/>
            <w:tcBorders>
              <w:top w:val="nil"/>
              <w:left w:val="nil"/>
              <w:bottom w:val="single" w:sz="4" w:space="0" w:color="auto"/>
              <w:right w:val="single" w:sz="4" w:space="0" w:color="auto"/>
            </w:tcBorders>
            <w:shd w:val="clear" w:color="auto" w:fill="auto"/>
            <w:noWrap/>
            <w:vAlign w:val="bottom"/>
            <w:hideMark/>
          </w:tcPr>
          <w:p w14:paraId="197AB668" w14:textId="77777777" w:rsidR="00927F57" w:rsidRPr="007513A5" w:rsidRDefault="00927F57" w:rsidP="00DC6C9C">
            <w:pPr>
              <w:pStyle w:val="TAC"/>
            </w:pPr>
            <w:r w:rsidRPr="007513A5">
              <w:t>3240</w:t>
            </w:r>
          </w:p>
        </w:tc>
        <w:tc>
          <w:tcPr>
            <w:tcW w:w="1050" w:type="dxa"/>
            <w:tcBorders>
              <w:top w:val="nil"/>
              <w:left w:val="nil"/>
              <w:bottom w:val="single" w:sz="4" w:space="0" w:color="auto"/>
              <w:right w:val="single" w:sz="4" w:space="0" w:color="auto"/>
            </w:tcBorders>
            <w:shd w:val="clear" w:color="auto" w:fill="auto"/>
            <w:noWrap/>
            <w:vAlign w:val="bottom"/>
            <w:hideMark/>
          </w:tcPr>
          <w:p w14:paraId="13B46DB4" w14:textId="77777777" w:rsidR="00927F57" w:rsidRPr="007513A5" w:rsidRDefault="00927F57" w:rsidP="00DC6C9C">
            <w:pPr>
              <w:pStyle w:val="TAC"/>
            </w:pPr>
            <w:r w:rsidRPr="007513A5">
              <w:t>16</w:t>
            </w:r>
          </w:p>
        </w:tc>
        <w:tc>
          <w:tcPr>
            <w:tcW w:w="832" w:type="dxa"/>
            <w:tcBorders>
              <w:top w:val="nil"/>
              <w:left w:val="nil"/>
              <w:bottom w:val="single" w:sz="4" w:space="0" w:color="auto"/>
              <w:right w:val="single" w:sz="4" w:space="0" w:color="auto"/>
            </w:tcBorders>
            <w:shd w:val="clear" w:color="auto" w:fill="auto"/>
            <w:noWrap/>
            <w:vAlign w:val="bottom"/>
            <w:hideMark/>
          </w:tcPr>
          <w:p w14:paraId="0BE15588"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5E9AEC4A" w14:textId="77777777" w:rsidR="00927F57" w:rsidRPr="007513A5" w:rsidRDefault="00927F57" w:rsidP="00DC6C9C">
            <w:pPr>
              <w:pStyle w:val="TAC"/>
            </w:pPr>
            <w:r w:rsidRPr="007513A5">
              <w:t>1</w:t>
            </w:r>
          </w:p>
        </w:tc>
        <w:tc>
          <w:tcPr>
            <w:tcW w:w="974" w:type="dxa"/>
            <w:tcBorders>
              <w:top w:val="nil"/>
              <w:left w:val="nil"/>
              <w:bottom w:val="single" w:sz="4" w:space="0" w:color="auto"/>
              <w:right w:val="single" w:sz="4" w:space="0" w:color="auto"/>
            </w:tcBorders>
            <w:shd w:val="clear" w:color="auto" w:fill="auto"/>
            <w:noWrap/>
            <w:vAlign w:val="bottom"/>
            <w:hideMark/>
          </w:tcPr>
          <w:p w14:paraId="7867C153" w14:textId="77777777" w:rsidR="00927F57" w:rsidRPr="007513A5" w:rsidRDefault="00927F57" w:rsidP="00DC6C9C">
            <w:pPr>
              <w:pStyle w:val="TAC"/>
            </w:pPr>
            <w:r w:rsidRPr="007513A5">
              <w:t>16896</w:t>
            </w:r>
          </w:p>
        </w:tc>
        <w:tc>
          <w:tcPr>
            <w:tcW w:w="1120" w:type="dxa"/>
            <w:tcBorders>
              <w:top w:val="nil"/>
              <w:left w:val="nil"/>
              <w:bottom w:val="single" w:sz="4" w:space="0" w:color="auto"/>
              <w:right w:val="single" w:sz="4" w:space="0" w:color="auto"/>
            </w:tcBorders>
            <w:shd w:val="clear" w:color="auto" w:fill="auto"/>
            <w:noWrap/>
            <w:vAlign w:val="bottom"/>
            <w:hideMark/>
          </w:tcPr>
          <w:p w14:paraId="3F708351" w14:textId="77777777" w:rsidR="00927F57" w:rsidRPr="007513A5" w:rsidRDefault="00927F57" w:rsidP="00DC6C9C">
            <w:pPr>
              <w:pStyle w:val="TAC"/>
            </w:pPr>
            <w:r w:rsidRPr="007513A5">
              <w:t>8448</w:t>
            </w:r>
          </w:p>
        </w:tc>
      </w:tr>
      <w:tr w:rsidR="00927F57" w:rsidRPr="007513A5" w14:paraId="53B31EC3"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29C2AD8" w14:textId="77777777" w:rsidR="00927F57" w:rsidRPr="007513A5" w:rsidRDefault="00927F57" w:rsidP="00DC6C9C">
            <w:pPr>
              <w:pStyle w:val="TAC"/>
            </w:pPr>
            <w:r w:rsidRPr="007513A5">
              <w:t> </w:t>
            </w:r>
          </w:p>
        </w:tc>
        <w:tc>
          <w:tcPr>
            <w:tcW w:w="1109" w:type="dxa"/>
            <w:tcBorders>
              <w:top w:val="nil"/>
              <w:left w:val="nil"/>
              <w:bottom w:val="single" w:sz="4" w:space="0" w:color="auto"/>
              <w:right w:val="single" w:sz="4" w:space="0" w:color="auto"/>
            </w:tcBorders>
            <w:shd w:val="clear" w:color="auto" w:fill="auto"/>
            <w:noWrap/>
            <w:vAlign w:val="bottom"/>
            <w:hideMark/>
          </w:tcPr>
          <w:p w14:paraId="7C248518" w14:textId="77777777" w:rsidR="00927F57" w:rsidRPr="007513A5" w:rsidRDefault="00927F57" w:rsidP="00DC6C9C">
            <w:pPr>
              <w:pStyle w:val="TAC"/>
            </w:pPr>
            <w:r w:rsidRPr="007513A5">
              <w:t>100</w:t>
            </w:r>
          </w:p>
        </w:tc>
        <w:tc>
          <w:tcPr>
            <w:tcW w:w="1110" w:type="dxa"/>
            <w:tcBorders>
              <w:top w:val="nil"/>
              <w:left w:val="nil"/>
              <w:bottom w:val="single" w:sz="4" w:space="0" w:color="auto"/>
              <w:right w:val="single" w:sz="4" w:space="0" w:color="auto"/>
            </w:tcBorders>
            <w:shd w:val="clear" w:color="auto" w:fill="auto"/>
            <w:noWrap/>
            <w:vAlign w:val="bottom"/>
            <w:hideMark/>
          </w:tcPr>
          <w:p w14:paraId="2012E7C0" w14:textId="77777777" w:rsidR="00927F57" w:rsidRPr="007513A5" w:rsidRDefault="00927F57" w:rsidP="00DC6C9C">
            <w:pPr>
              <w:pStyle w:val="TAC"/>
            </w:pPr>
            <w:r w:rsidRPr="007513A5">
              <w:t>60</w:t>
            </w:r>
          </w:p>
        </w:tc>
        <w:tc>
          <w:tcPr>
            <w:tcW w:w="1021" w:type="dxa"/>
            <w:tcBorders>
              <w:top w:val="nil"/>
              <w:left w:val="nil"/>
              <w:bottom w:val="single" w:sz="4" w:space="0" w:color="auto"/>
              <w:right w:val="single" w:sz="4" w:space="0" w:color="auto"/>
            </w:tcBorders>
            <w:shd w:val="clear" w:color="auto" w:fill="auto"/>
            <w:noWrap/>
            <w:vAlign w:val="bottom"/>
            <w:hideMark/>
          </w:tcPr>
          <w:p w14:paraId="1051784F" w14:textId="77777777" w:rsidR="00927F57" w:rsidRPr="007513A5" w:rsidRDefault="00927F57" w:rsidP="00DC6C9C">
            <w:pPr>
              <w:pStyle w:val="TAC"/>
            </w:pPr>
            <w:r w:rsidRPr="007513A5">
              <w:t>128</w:t>
            </w:r>
          </w:p>
        </w:tc>
        <w:tc>
          <w:tcPr>
            <w:tcW w:w="961" w:type="dxa"/>
            <w:tcBorders>
              <w:top w:val="nil"/>
              <w:left w:val="nil"/>
              <w:bottom w:val="single" w:sz="4" w:space="0" w:color="auto"/>
              <w:right w:val="single" w:sz="4" w:space="0" w:color="auto"/>
            </w:tcBorders>
            <w:shd w:val="clear" w:color="auto" w:fill="auto"/>
            <w:noWrap/>
            <w:vAlign w:val="bottom"/>
            <w:hideMark/>
          </w:tcPr>
          <w:p w14:paraId="20813416" w14:textId="77777777" w:rsidR="00927F57" w:rsidRPr="007513A5" w:rsidRDefault="00927F57" w:rsidP="00DC6C9C">
            <w:pPr>
              <w:pStyle w:val="TAC"/>
            </w:pPr>
            <w:r w:rsidRPr="007513A5">
              <w:t>11</w:t>
            </w:r>
          </w:p>
        </w:tc>
        <w:tc>
          <w:tcPr>
            <w:tcW w:w="1168" w:type="dxa"/>
            <w:tcBorders>
              <w:top w:val="nil"/>
              <w:left w:val="nil"/>
              <w:bottom w:val="single" w:sz="4" w:space="0" w:color="auto"/>
              <w:right w:val="single" w:sz="4" w:space="0" w:color="auto"/>
            </w:tcBorders>
            <w:shd w:val="clear" w:color="auto" w:fill="auto"/>
            <w:noWrap/>
            <w:vAlign w:val="bottom"/>
            <w:hideMark/>
          </w:tcPr>
          <w:p w14:paraId="17B7EB1D" w14:textId="77777777" w:rsidR="00927F57" w:rsidRPr="007513A5" w:rsidRDefault="00927F57" w:rsidP="00DC6C9C">
            <w:pPr>
              <w:pStyle w:val="TAC"/>
            </w:pPr>
            <w:r w:rsidRPr="007513A5">
              <w:t>QPSK</w:t>
            </w:r>
          </w:p>
        </w:tc>
        <w:tc>
          <w:tcPr>
            <w:tcW w:w="818" w:type="dxa"/>
            <w:tcBorders>
              <w:top w:val="nil"/>
              <w:left w:val="nil"/>
              <w:bottom w:val="single" w:sz="4" w:space="0" w:color="auto"/>
              <w:right w:val="single" w:sz="4" w:space="0" w:color="auto"/>
            </w:tcBorders>
            <w:shd w:val="clear" w:color="auto" w:fill="auto"/>
            <w:noWrap/>
            <w:vAlign w:val="bottom"/>
            <w:hideMark/>
          </w:tcPr>
          <w:p w14:paraId="05C37714" w14:textId="77777777" w:rsidR="00927F57" w:rsidRPr="007513A5" w:rsidRDefault="00927F57" w:rsidP="00DC6C9C">
            <w:pPr>
              <w:pStyle w:val="TAC"/>
            </w:pPr>
            <w:r w:rsidRPr="007513A5">
              <w:t>2</w:t>
            </w:r>
          </w:p>
        </w:tc>
        <w:tc>
          <w:tcPr>
            <w:tcW w:w="853" w:type="dxa"/>
            <w:tcBorders>
              <w:top w:val="nil"/>
              <w:left w:val="nil"/>
              <w:bottom w:val="single" w:sz="4" w:space="0" w:color="auto"/>
              <w:right w:val="single" w:sz="4" w:space="0" w:color="auto"/>
            </w:tcBorders>
            <w:shd w:val="clear" w:color="auto" w:fill="auto"/>
            <w:noWrap/>
            <w:vAlign w:val="bottom"/>
            <w:hideMark/>
          </w:tcPr>
          <w:p w14:paraId="36BBEEF1" w14:textId="77777777" w:rsidR="00927F57" w:rsidRPr="007513A5" w:rsidRDefault="00927F57" w:rsidP="00DC6C9C">
            <w:pPr>
              <w:pStyle w:val="TAC"/>
            </w:pPr>
            <w:r w:rsidRPr="007513A5">
              <w:t>1/6</w:t>
            </w:r>
          </w:p>
        </w:tc>
        <w:tc>
          <w:tcPr>
            <w:tcW w:w="1084" w:type="dxa"/>
            <w:tcBorders>
              <w:top w:val="nil"/>
              <w:left w:val="nil"/>
              <w:bottom w:val="single" w:sz="4" w:space="0" w:color="auto"/>
              <w:right w:val="single" w:sz="4" w:space="0" w:color="auto"/>
            </w:tcBorders>
            <w:shd w:val="clear" w:color="auto" w:fill="auto"/>
            <w:noWrap/>
            <w:vAlign w:val="bottom"/>
            <w:hideMark/>
          </w:tcPr>
          <w:p w14:paraId="62CA61A0" w14:textId="77777777" w:rsidR="00927F57" w:rsidRPr="007513A5" w:rsidRDefault="00927F57" w:rsidP="00DC6C9C">
            <w:pPr>
              <w:pStyle w:val="TAC"/>
            </w:pPr>
            <w:r w:rsidRPr="007513A5">
              <w:t>6408</w:t>
            </w:r>
          </w:p>
        </w:tc>
        <w:tc>
          <w:tcPr>
            <w:tcW w:w="1050" w:type="dxa"/>
            <w:tcBorders>
              <w:top w:val="nil"/>
              <w:left w:val="nil"/>
              <w:bottom w:val="single" w:sz="4" w:space="0" w:color="auto"/>
              <w:right w:val="single" w:sz="4" w:space="0" w:color="auto"/>
            </w:tcBorders>
            <w:shd w:val="clear" w:color="auto" w:fill="auto"/>
            <w:noWrap/>
            <w:vAlign w:val="bottom"/>
            <w:hideMark/>
          </w:tcPr>
          <w:p w14:paraId="09101B4F" w14:textId="77777777" w:rsidR="00927F57" w:rsidRPr="007513A5" w:rsidRDefault="00927F57" w:rsidP="00DC6C9C">
            <w:pPr>
              <w:pStyle w:val="TAC"/>
            </w:pPr>
            <w:r w:rsidRPr="007513A5">
              <w:t>24</w:t>
            </w:r>
          </w:p>
        </w:tc>
        <w:tc>
          <w:tcPr>
            <w:tcW w:w="832" w:type="dxa"/>
            <w:tcBorders>
              <w:top w:val="nil"/>
              <w:left w:val="nil"/>
              <w:bottom w:val="single" w:sz="4" w:space="0" w:color="auto"/>
              <w:right w:val="single" w:sz="4" w:space="0" w:color="auto"/>
            </w:tcBorders>
            <w:shd w:val="clear" w:color="auto" w:fill="auto"/>
            <w:noWrap/>
            <w:vAlign w:val="bottom"/>
            <w:hideMark/>
          </w:tcPr>
          <w:p w14:paraId="49F4538E"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3D364EB8"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6776C467" w14:textId="77777777" w:rsidR="00927F57" w:rsidRPr="007513A5" w:rsidRDefault="00927F57" w:rsidP="00DC6C9C">
            <w:pPr>
              <w:pStyle w:val="TAC"/>
            </w:pPr>
            <w:r w:rsidRPr="007513A5">
              <w:t>33792</w:t>
            </w:r>
          </w:p>
        </w:tc>
        <w:tc>
          <w:tcPr>
            <w:tcW w:w="1120" w:type="dxa"/>
            <w:tcBorders>
              <w:top w:val="nil"/>
              <w:left w:val="nil"/>
              <w:bottom w:val="single" w:sz="4" w:space="0" w:color="auto"/>
              <w:right w:val="single" w:sz="4" w:space="0" w:color="auto"/>
            </w:tcBorders>
            <w:shd w:val="clear" w:color="auto" w:fill="auto"/>
            <w:noWrap/>
            <w:vAlign w:val="bottom"/>
            <w:hideMark/>
          </w:tcPr>
          <w:p w14:paraId="5259A245" w14:textId="77777777" w:rsidR="00927F57" w:rsidRPr="007513A5" w:rsidRDefault="00927F57" w:rsidP="00DC6C9C">
            <w:pPr>
              <w:pStyle w:val="TAC"/>
            </w:pPr>
            <w:r w:rsidRPr="007513A5">
              <w:t>16896</w:t>
            </w:r>
          </w:p>
        </w:tc>
      </w:tr>
      <w:tr w:rsidR="00927F57" w:rsidRPr="007513A5" w14:paraId="350CC243"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9AFF5AF" w14:textId="77777777" w:rsidR="00927F57" w:rsidRPr="007513A5" w:rsidRDefault="00927F57" w:rsidP="00DC6C9C">
            <w:pPr>
              <w:pStyle w:val="TAC"/>
            </w:pPr>
            <w:r w:rsidRPr="007513A5">
              <w:t> </w:t>
            </w:r>
          </w:p>
        </w:tc>
        <w:tc>
          <w:tcPr>
            <w:tcW w:w="1109" w:type="dxa"/>
            <w:tcBorders>
              <w:top w:val="nil"/>
              <w:left w:val="nil"/>
              <w:bottom w:val="single" w:sz="4" w:space="0" w:color="auto"/>
              <w:right w:val="single" w:sz="4" w:space="0" w:color="auto"/>
            </w:tcBorders>
            <w:shd w:val="clear" w:color="auto" w:fill="auto"/>
            <w:noWrap/>
            <w:vAlign w:val="bottom"/>
            <w:hideMark/>
          </w:tcPr>
          <w:p w14:paraId="0E71020F" w14:textId="77777777" w:rsidR="00927F57" w:rsidRPr="007513A5" w:rsidRDefault="00927F57" w:rsidP="00DC6C9C">
            <w:pPr>
              <w:pStyle w:val="TAC"/>
            </w:pPr>
            <w:r w:rsidRPr="007513A5">
              <w:t>200</w:t>
            </w:r>
          </w:p>
        </w:tc>
        <w:tc>
          <w:tcPr>
            <w:tcW w:w="1110" w:type="dxa"/>
            <w:tcBorders>
              <w:top w:val="nil"/>
              <w:left w:val="nil"/>
              <w:bottom w:val="single" w:sz="4" w:space="0" w:color="auto"/>
              <w:right w:val="single" w:sz="4" w:space="0" w:color="auto"/>
            </w:tcBorders>
            <w:shd w:val="clear" w:color="auto" w:fill="auto"/>
            <w:noWrap/>
            <w:vAlign w:val="bottom"/>
            <w:hideMark/>
          </w:tcPr>
          <w:p w14:paraId="2068B7DE" w14:textId="77777777" w:rsidR="00927F57" w:rsidRPr="007513A5" w:rsidRDefault="00927F57" w:rsidP="00DC6C9C">
            <w:pPr>
              <w:pStyle w:val="TAC"/>
            </w:pPr>
            <w:r w:rsidRPr="007513A5">
              <w:t>60</w:t>
            </w:r>
          </w:p>
        </w:tc>
        <w:tc>
          <w:tcPr>
            <w:tcW w:w="1021" w:type="dxa"/>
            <w:tcBorders>
              <w:top w:val="nil"/>
              <w:left w:val="nil"/>
              <w:bottom w:val="single" w:sz="4" w:space="0" w:color="auto"/>
              <w:right w:val="single" w:sz="4" w:space="0" w:color="auto"/>
            </w:tcBorders>
            <w:shd w:val="clear" w:color="auto" w:fill="auto"/>
            <w:noWrap/>
            <w:vAlign w:val="bottom"/>
            <w:hideMark/>
          </w:tcPr>
          <w:p w14:paraId="6C627EE3" w14:textId="77777777" w:rsidR="00927F57" w:rsidRPr="007513A5" w:rsidRDefault="00927F57" w:rsidP="00DC6C9C">
            <w:pPr>
              <w:pStyle w:val="TAC"/>
            </w:pPr>
            <w:r w:rsidRPr="007513A5">
              <w:t>128</w:t>
            </w:r>
          </w:p>
        </w:tc>
        <w:tc>
          <w:tcPr>
            <w:tcW w:w="961" w:type="dxa"/>
            <w:tcBorders>
              <w:top w:val="nil"/>
              <w:left w:val="nil"/>
              <w:bottom w:val="single" w:sz="4" w:space="0" w:color="auto"/>
              <w:right w:val="single" w:sz="4" w:space="0" w:color="auto"/>
            </w:tcBorders>
            <w:shd w:val="clear" w:color="auto" w:fill="auto"/>
            <w:noWrap/>
            <w:vAlign w:val="bottom"/>
            <w:hideMark/>
          </w:tcPr>
          <w:p w14:paraId="19AAAFFF" w14:textId="77777777" w:rsidR="00927F57" w:rsidRPr="007513A5" w:rsidRDefault="00927F57" w:rsidP="00DC6C9C">
            <w:pPr>
              <w:pStyle w:val="TAC"/>
            </w:pPr>
            <w:r w:rsidRPr="007513A5">
              <w:t>11</w:t>
            </w:r>
          </w:p>
        </w:tc>
        <w:tc>
          <w:tcPr>
            <w:tcW w:w="1168" w:type="dxa"/>
            <w:tcBorders>
              <w:top w:val="nil"/>
              <w:left w:val="nil"/>
              <w:bottom w:val="single" w:sz="4" w:space="0" w:color="auto"/>
              <w:right w:val="single" w:sz="4" w:space="0" w:color="auto"/>
            </w:tcBorders>
            <w:shd w:val="clear" w:color="auto" w:fill="auto"/>
            <w:noWrap/>
            <w:vAlign w:val="bottom"/>
            <w:hideMark/>
          </w:tcPr>
          <w:p w14:paraId="442E81E8" w14:textId="77777777" w:rsidR="00927F57" w:rsidRPr="007513A5" w:rsidRDefault="00927F57" w:rsidP="00DC6C9C">
            <w:pPr>
              <w:pStyle w:val="TAC"/>
            </w:pPr>
            <w:r w:rsidRPr="007513A5">
              <w:t>QPSK</w:t>
            </w:r>
          </w:p>
        </w:tc>
        <w:tc>
          <w:tcPr>
            <w:tcW w:w="818" w:type="dxa"/>
            <w:tcBorders>
              <w:top w:val="nil"/>
              <w:left w:val="nil"/>
              <w:bottom w:val="single" w:sz="4" w:space="0" w:color="auto"/>
              <w:right w:val="single" w:sz="4" w:space="0" w:color="auto"/>
            </w:tcBorders>
            <w:shd w:val="clear" w:color="auto" w:fill="auto"/>
            <w:noWrap/>
            <w:vAlign w:val="bottom"/>
            <w:hideMark/>
          </w:tcPr>
          <w:p w14:paraId="473A8AEE" w14:textId="77777777" w:rsidR="00927F57" w:rsidRPr="007513A5" w:rsidRDefault="00927F57" w:rsidP="00DC6C9C">
            <w:pPr>
              <w:pStyle w:val="TAC"/>
            </w:pPr>
            <w:r w:rsidRPr="007513A5">
              <w:t>2</w:t>
            </w:r>
          </w:p>
        </w:tc>
        <w:tc>
          <w:tcPr>
            <w:tcW w:w="853" w:type="dxa"/>
            <w:tcBorders>
              <w:top w:val="nil"/>
              <w:left w:val="nil"/>
              <w:bottom w:val="single" w:sz="4" w:space="0" w:color="auto"/>
              <w:right w:val="single" w:sz="4" w:space="0" w:color="auto"/>
            </w:tcBorders>
            <w:shd w:val="clear" w:color="auto" w:fill="auto"/>
            <w:noWrap/>
            <w:vAlign w:val="bottom"/>
            <w:hideMark/>
          </w:tcPr>
          <w:p w14:paraId="2BF0AAA6" w14:textId="77777777" w:rsidR="00927F57" w:rsidRPr="007513A5" w:rsidRDefault="00927F57" w:rsidP="00DC6C9C">
            <w:pPr>
              <w:pStyle w:val="TAC"/>
            </w:pPr>
            <w:r w:rsidRPr="007513A5">
              <w:t>1/6</w:t>
            </w:r>
          </w:p>
        </w:tc>
        <w:tc>
          <w:tcPr>
            <w:tcW w:w="1084" w:type="dxa"/>
            <w:tcBorders>
              <w:top w:val="nil"/>
              <w:left w:val="nil"/>
              <w:bottom w:val="single" w:sz="4" w:space="0" w:color="auto"/>
              <w:right w:val="single" w:sz="4" w:space="0" w:color="auto"/>
            </w:tcBorders>
            <w:shd w:val="clear" w:color="auto" w:fill="auto"/>
            <w:noWrap/>
            <w:vAlign w:val="bottom"/>
            <w:hideMark/>
          </w:tcPr>
          <w:p w14:paraId="4ACF6225" w14:textId="77777777" w:rsidR="00927F57" w:rsidRPr="007513A5" w:rsidRDefault="00927F57" w:rsidP="00DC6C9C">
            <w:pPr>
              <w:pStyle w:val="TAC"/>
            </w:pPr>
            <w:r w:rsidRPr="007513A5">
              <w:t>6408</w:t>
            </w:r>
          </w:p>
        </w:tc>
        <w:tc>
          <w:tcPr>
            <w:tcW w:w="1050" w:type="dxa"/>
            <w:tcBorders>
              <w:top w:val="nil"/>
              <w:left w:val="nil"/>
              <w:bottom w:val="single" w:sz="4" w:space="0" w:color="auto"/>
              <w:right w:val="single" w:sz="4" w:space="0" w:color="auto"/>
            </w:tcBorders>
            <w:shd w:val="clear" w:color="auto" w:fill="auto"/>
            <w:noWrap/>
            <w:vAlign w:val="bottom"/>
            <w:hideMark/>
          </w:tcPr>
          <w:p w14:paraId="10F4F5FE" w14:textId="77777777" w:rsidR="00927F57" w:rsidRPr="007513A5" w:rsidRDefault="00927F57" w:rsidP="00DC6C9C">
            <w:pPr>
              <w:pStyle w:val="TAC"/>
            </w:pPr>
            <w:r w:rsidRPr="007513A5">
              <w:t>24</w:t>
            </w:r>
          </w:p>
        </w:tc>
        <w:tc>
          <w:tcPr>
            <w:tcW w:w="832" w:type="dxa"/>
            <w:tcBorders>
              <w:top w:val="nil"/>
              <w:left w:val="nil"/>
              <w:bottom w:val="single" w:sz="4" w:space="0" w:color="auto"/>
              <w:right w:val="single" w:sz="4" w:space="0" w:color="auto"/>
            </w:tcBorders>
            <w:shd w:val="clear" w:color="auto" w:fill="auto"/>
            <w:noWrap/>
            <w:vAlign w:val="bottom"/>
            <w:hideMark/>
          </w:tcPr>
          <w:p w14:paraId="208DCEDE"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7B45D9F6"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41C79EDD" w14:textId="77777777" w:rsidR="00927F57" w:rsidRPr="007513A5" w:rsidRDefault="00927F57" w:rsidP="00DC6C9C">
            <w:pPr>
              <w:pStyle w:val="TAC"/>
            </w:pPr>
            <w:r w:rsidRPr="007513A5">
              <w:t>33792</w:t>
            </w:r>
          </w:p>
        </w:tc>
        <w:tc>
          <w:tcPr>
            <w:tcW w:w="1120" w:type="dxa"/>
            <w:tcBorders>
              <w:top w:val="nil"/>
              <w:left w:val="nil"/>
              <w:bottom w:val="single" w:sz="4" w:space="0" w:color="auto"/>
              <w:right w:val="single" w:sz="4" w:space="0" w:color="auto"/>
            </w:tcBorders>
            <w:shd w:val="clear" w:color="auto" w:fill="auto"/>
            <w:noWrap/>
            <w:vAlign w:val="bottom"/>
            <w:hideMark/>
          </w:tcPr>
          <w:p w14:paraId="22265EBA" w14:textId="77777777" w:rsidR="00927F57" w:rsidRPr="007513A5" w:rsidRDefault="00927F57" w:rsidP="00DC6C9C">
            <w:pPr>
              <w:pStyle w:val="TAC"/>
            </w:pPr>
            <w:r w:rsidRPr="007513A5">
              <w:t>16896</w:t>
            </w:r>
          </w:p>
        </w:tc>
      </w:tr>
      <w:tr w:rsidR="00927F57" w:rsidRPr="007513A5" w14:paraId="6FA23291"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5856320" w14:textId="77777777" w:rsidR="00927F57" w:rsidRPr="007513A5" w:rsidRDefault="00927F57" w:rsidP="00DC6C9C">
            <w:pPr>
              <w:pStyle w:val="TAC"/>
            </w:pPr>
            <w:r w:rsidRPr="007513A5">
              <w:t> </w:t>
            </w:r>
          </w:p>
        </w:tc>
        <w:tc>
          <w:tcPr>
            <w:tcW w:w="1109" w:type="dxa"/>
            <w:tcBorders>
              <w:top w:val="nil"/>
              <w:left w:val="nil"/>
              <w:bottom w:val="single" w:sz="4" w:space="0" w:color="auto"/>
              <w:right w:val="single" w:sz="4" w:space="0" w:color="auto"/>
            </w:tcBorders>
            <w:shd w:val="clear" w:color="auto" w:fill="auto"/>
            <w:noWrap/>
            <w:vAlign w:val="bottom"/>
            <w:hideMark/>
          </w:tcPr>
          <w:p w14:paraId="293893D9" w14:textId="77777777" w:rsidR="00927F57" w:rsidRPr="007513A5" w:rsidRDefault="00927F57" w:rsidP="00DC6C9C">
            <w:pPr>
              <w:pStyle w:val="TAC"/>
            </w:pPr>
            <w:r w:rsidRPr="007513A5">
              <w:t>200</w:t>
            </w:r>
          </w:p>
        </w:tc>
        <w:tc>
          <w:tcPr>
            <w:tcW w:w="1110" w:type="dxa"/>
            <w:tcBorders>
              <w:top w:val="nil"/>
              <w:left w:val="nil"/>
              <w:bottom w:val="single" w:sz="4" w:space="0" w:color="auto"/>
              <w:right w:val="single" w:sz="4" w:space="0" w:color="auto"/>
            </w:tcBorders>
            <w:shd w:val="clear" w:color="auto" w:fill="auto"/>
            <w:noWrap/>
            <w:vAlign w:val="bottom"/>
            <w:hideMark/>
          </w:tcPr>
          <w:p w14:paraId="7A8CC1C6" w14:textId="77777777" w:rsidR="00927F57" w:rsidRPr="007513A5" w:rsidRDefault="00927F57" w:rsidP="00DC6C9C">
            <w:pPr>
              <w:pStyle w:val="TAC"/>
            </w:pPr>
            <w:r w:rsidRPr="007513A5">
              <w:t>60</w:t>
            </w:r>
          </w:p>
        </w:tc>
        <w:tc>
          <w:tcPr>
            <w:tcW w:w="1021" w:type="dxa"/>
            <w:tcBorders>
              <w:top w:val="nil"/>
              <w:left w:val="nil"/>
              <w:bottom w:val="single" w:sz="4" w:space="0" w:color="auto"/>
              <w:right w:val="single" w:sz="4" w:space="0" w:color="auto"/>
            </w:tcBorders>
            <w:shd w:val="clear" w:color="auto" w:fill="auto"/>
            <w:noWrap/>
            <w:vAlign w:val="bottom"/>
            <w:hideMark/>
          </w:tcPr>
          <w:p w14:paraId="04F2AFE3" w14:textId="77777777" w:rsidR="00927F57" w:rsidRPr="007513A5" w:rsidRDefault="00927F57" w:rsidP="00DC6C9C">
            <w:pPr>
              <w:pStyle w:val="TAC"/>
            </w:pPr>
            <w:r w:rsidRPr="007513A5">
              <w:t>256</w:t>
            </w:r>
          </w:p>
        </w:tc>
        <w:tc>
          <w:tcPr>
            <w:tcW w:w="961" w:type="dxa"/>
            <w:tcBorders>
              <w:top w:val="nil"/>
              <w:left w:val="nil"/>
              <w:bottom w:val="single" w:sz="4" w:space="0" w:color="auto"/>
              <w:right w:val="single" w:sz="4" w:space="0" w:color="auto"/>
            </w:tcBorders>
            <w:shd w:val="clear" w:color="auto" w:fill="auto"/>
            <w:noWrap/>
            <w:vAlign w:val="bottom"/>
            <w:hideMark/>
          </w:tcPr>
          <w:p w14:paraId="6D523AC1" w14:textId="77777777" w:rsidR="00927F57" w:rsidRPr="007513A5" w:rsidRDefault="00927F57" w:rsidP="00DC6C9C">
            <w:pPr>
              <w:pStyle w:val="TAC"/>
            </w:pPr>
            <w:r w:rsidRPr="007513A5">
              <w:t>11</w:t>
            </w:r>
          </w:p>
        </w:tc>
        <w:tc>
          <w:tcPr>
            <w:tcW w:w="1168" w:type="dxa"/>
            <w:tcBorders>
              <w:top w:val="nil"/>
              <w:left w:val="nil"/>
              <w:bottom w:val="single" w:sz="4" w:space="0" w:color="auto"/>
              <w:right w:val="single" w:sz="4" w:space="0" w:color="auto"/>
            </w:tcBorders>
            <w:shd w:val="clear" w:color="auto" w:fill="auto"/>
            <w:noWrap/>
            <w:vAlign w:val="bottom"/>
            <w:hideMark/>
          </w:tcPr>
          <w:p w14:paraId="06A4ED29" w14:textId="77777777" w:rsidR="00927F57" w:rsidRPr="007513A5" w:rsidRDefault="00927F57" w:rsidP="00DC6C9C">
            <w:pPr>
              <w:pStyle w:val="TAC"/>
            </w:pPr>
            <w:r w:rsidRPr="007513A5">
              <w:t>QPSK</w:t>
            </w:r>
          </w:p>
        </w:tc>
        <w:tc>
          <w:tcPr>
            <w:tcW w:w="818" w:type="dxa"/>
            <w:tcBorders>
              <w:top w:val="nil"/>
              <w:left w:val="nil"/>
              <w:bottom w:val="single" w:sz="4" w:space="0" w:color="auto"/>
              <w:right w:val="single" w:sz="4" w:space="0" w:color="auto"/>
            </w:tcBorders>
            <w:shd w:val="clear" w:color="auto" w:fill="auto"/>
            <w:noWrap/>
            <w:vAlign w:val="bottom"/>
            <w:hideMark/>
          </w:tcPr>
          <w:p w14:paraId="002AF8DE" w14:textId="77777777" w:rsidR="00927F57" w:rsidRPr="007513A5" w:rsidRDefault="00927F57" w:rsidP="00DC6C9C">
            <w:pPr>
              <w:pStyle w:val="TAC"/>
            </w:pPr>
            <w:r w:rsidRPr="007513A5">
              <w:t>2</w:t>
            </w:r>
          </w:p>
        </w:tc>
        <w:tc>
          <w:tcPr>
            <w:tcW w:w="853" w:type="dxa"/>
            <w:tcBorders>
              <w:top w:val="nil"/>
              <w:left w:val="nil"/>
              <w:bottom w:val="single" w:sz="4" w:space="0" w:color="auto"/>
              <w:right w:val="single" w:sz="4" w:space="0" w:color="auto"/>
            </w:tcBorders>
            <w:shd w:val="clear" w:color="auto" w:fill="auto"/>
            <w:noWrap/>
            <w:vAlign w:val="bottom"/>
            <w:hideMark/>
          </w:tcPr>
          <w:p w14:paraId="0B9A0E41" w14:textId="77777777" w:rsidR="00927F57" w:rsidRPr="007513A5" w:rsidRDefault="00927F57" w:rsidP="00DC6C9C">
            <w:pPr>
              <w:pStyle w:val="TAC"/>
            </w:pPr>
            <w:r w:rsidRPr="007513A5">
              <w:t>1/6</w:t>
            </w:r>
          </w:p>
        </w:tc>
        <w:tc>
          <w:tcPr>
            <w:tcW w:w="1084" w:type="dxa"/>
            <w:tcBorders>
              <w:top w:val="nil"/>
              <w:left w:val="nil"/>
              <w:bottom w:val="single" w:sz="4" w:space="0" w:color="auto"/>
              <w:right w:val="single" w:sz="4" w:space="0" w:color="auto"/>
            </w:tcBorders>
            <w:shd w:val="clear" w:color="auto" w:fill="auto"/>
            <w:noWrap/>
            <w:vAlign w:val="bottom"/>
            <w:hideMark/>
          </w:tcPr>
          <w:p w14:paraId="30219088" w14:textId="77777777" w:rsidR="00927F57" w:rsidRPr="007513A5" w:rsidRDefault="00927F57" w:rsidP="00DC6C9C">
            <w:pPr>
              <w:pStyle w:val="TAC"/>
            </w:pPr>
            <w:r w:rsidRPr="007513A5">
              <w:t>12808</w:t>
            </w:r>
          </w:p>
        </w:tc>
        <w:tc>
          <w:tcPr>
            <w:tcW w:w="1050" w:type="dxa"/>
            <w:tcBorders>
              <w:top w:val="nil"/>
              <w:left w:val="nil"/>
              <w:bottom w:val="single" w:sz="4" w:space="0" w:color="auto"/>
              <w:right w:val="single" w:sz="4" w:space="0" w:color="auto"/>
            </w:tcBorders>
            <w:shd w:val="clear" w:color="auto" w:fill="auto"/>
            <w:noWrap/>
            <w:vAlign w:val="bottom"/>
            <w:hideMark/>
          </w:tcPr>
          <w:p w14:paraId="12B28D1D" w14:textId="77777777" w:rsidR="00927F57" w:rsidRPr="007513A5" w:rsidRDefault="00927F57" w:rsidP="00DC6C9C">
            <w:pPr>
              <w:pStyle w:val="TAC"/>
            </w:pPr>
            <w:r w:rsidRPr="007513A5">
              <w:t>24</w:t>
            </w:r>
          </w:p>
        </w:tc>
        <w:tc>
          <w:tcPr>
            <w:tcW w:w="832" w:type="dxa"/>
            <w:tcBorders>
              <w:top w:val="nil"/>
              <w:left w:val="nil"/>
              <w:bottom w:val="single" w:sz="4" w:space="0" w:color="auto"/>
              <w:right w:val="single" w:sz="4" w:space="0" w:color="auto"/>
            </w:tcBorders>
            <w:shd w:val="clear" w:color="auto" w:fill="auto"/>
            <w:noWrap/>
            <w:vAlign w:val="bottom"/>
            <w:hideMark/>
          </w:tcPr>
          <w:p w14:paraId="66DC4259" w14:textId="77777777" w:rsidR="00927F57" w:rsidRPr="007513A5" w:rsidRDefault="00927F57" w:rsidP="00DC6C9C">
            <w:pPr>
              <w:pStyle w:val="TAC"/>
            </w:pPr>
            <w:r w:rsidRPr="007513A5">
              <w:t>2</w:t>
            </w:r>
          </w:p>
        </w:tc>
        <w:tc>
          <w:tcPr>
            <w:tcW w:w="974" w:type="dxa"/>
            <w:tcBorders>
              <w:top w:val="nil"/>
              <w:left w:val="nil"/>
              <w:bottom w:val="single" w:sz="4" w:space="0" w:color="auto"/>
              <w:right w:val="single" w:sz="4" w:space="0" w:color="auto"/>
            </w:tcBorders>
            <w:shd w:val="clear" w:color="auto" w:fill="auto"/>
            <w:noWrap/>
            <w:vAlign w:val="bottom"/>
            <w:hideMark/>
          </w:tcPr>
          <w:p w14:paraId="2AEA4A5B" w14:textId="77777777" w:rsidR="00927F57" w:rsidRPr="007513A5" w:rsidRDefault="00927F57" w:rsidP="00DC6C9C">
            <w:pPr>
              <w:pStyle w:val="TAC"/>
            </w:pPr>
            <w:r w:rsidRPr="007513A5">
              <w:t>4</w:t>
            </w:r>
          </w:p>
        </w:tc>
        <w:tc>
          <w:tcPr>
            <w:tcW w:w="974" w:type="dxa"/>
            <w:tcBorders>
              <w:top w:val="nil"/>
              <w:left w:val="nil"/>
              <w:bottom w:val="single" w:sz="4" w:space="0" w:color="auto"/>
              <w:right w:val="single" w:sz="4" w:space="0" w:color="auto"/>
            </w:tcBorders>
            <w:shd w:val="clear" w:color="auto" w:fill="auto"/>
            <w:noWrap/>
            <w:vAlign w:val="bottom"/>
            <w:hideMark/>
          </w:tcPr>
          <w:p w14:paraId="79334425" w14:textId="77777777" w:rsidR="00927F57" w:rsidRPr="007513A5" w:rsidRDefault="00927F57" w:rsidP="00DC6C9C">
            <w:pPr>
              <w:pStyle w:val="TAC"/>
            </w:pPr>
            <w:r w:rsidRPr="007513A5">
              <w:t>67584</w:t>
            </w:r>
          </w:p>
        </w:tc>
        <w:tc>
          <w:tcPr>
            <w:tcW w:w="1120" w:type="dxa"/>
            <w:tcBorders>
              <w:top w:val="nil"/>
              <w:left w:val="nil"/>
              <w:bottom w:val="single" w:sz="4" w:space="0" w:color="auto"/>
              <w:right w:val="single" w:sz="4" w:space="0" w:color="auto"/>
            </w:tcBorders>
            <w:shd w:val="clear" w:color="auto" w:fill="auto"/>
            <w:noWrap/>
            <w:vAlign w:val="bottom"/>
            <w:hideMark/>
          </w:tcPr>
          <w:p w14:paraId="3ECA3D65" w14:textId="77777777" w:rsidR="00927F57" w:rsidRPr="007513A5" w:rsidRDefault="00927F57" w:rsidP="00DC6C9C">
            <w:pPr>
              <w:pStyle w:val="TAC"/>
            </w:pPr>
            <w:r w:rsidRPr="007513A5">
              <w:t>33792</w:t>
            </w:r>
          </w:p>
        </w:tc>
      </w:tr>
      <w:tr w:rsidR="00927F57" w:rsidRPr="007513A5" w14:paraId="09FA0DA3" w14:textId="77777777" w:rsidTr="00DC6C9C">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C7ACD93" w14:textId="3ADE87EC" w:rsidR="00927F57" w:rsidRPr="007513A5" w:rsidRDefault="00927F57" w:rsidP="00DC6C9C">
            <w:pPr>
              <w:pStyle w:val="TAN"/>
              <w:rPr>
                <w:lang w:val="en-US"/>
              </w:rPr>
            </w:pPr>
            <w:r w:rsidRPr="007513A5">
              <w:rPr>
                <w:lang w:val="en-US"/>
              </w:rPr>
              <w:t>NOTE 1:</w:t>
            </w:r>
            <w:r w:rsidRPr="007513A5">
              <w:tab/>
            </w:r>
            <w:r w:rsidRPr="007513A5">
              <w:rPr>
                <w:lang w:val="en-US"/>
              </w:rPr>
              <w:t xml:space="preserve">PUSCH mapping Type-A and single-symbol DM-RS configuration Type-1 with 2 additional DM-RS symbols, such that the DM-RS positions are set to symbols 2, </w:t>
            </w:r>
            <w:ins w:id="28" w:author="CH" w:date="2020-10-23T15:14:00Z">
              <w:r w:rsidR="00E55F29">
                <w:rPr>
                  <w:lang w:val="en-US"/>
                </w:rPr>
                <w:t>6</w:t>
              </w:r>
              <w:r w:rsidR="00E55F29" w:rsidRPr="007513A5">
                <w:rPr>
                  <w:lang w:val="en-US"/>
                </w:rPr>
                <w:t xml:space="preserve">, </w:t>
              </w:r>
              <w:r w:rsidR="00E55F29">
                <w:rPr>
                  <w:lang w:val="en-US"/>
                </w:rPr>
                <w:t>9</w:t>
              </w:r>
              <w:r w:rsidR="00E55F29" w:rsidRPr="007513A5">
                <w:rPr>
                  <w:lang w:val="en-US"/>
                </w:rPr>
                <w:t>.</w:t>
              </w:r>
            </w:ins>
            <w:del w:id="29" w:author="CH" w:date="2020-10-23T15:14:00Z">
              <w:r w:rsidRPr="007513A5" w:rsidDel="00E55F29">
                <w:rPr>
                  <w:lang w:val="en-US"/>
                </w:rPr>
                <w:delText>7, 11.</w:delText>
              </w:r>
            </w:del>
            <w:r w:rsidRPr="007513A5">
              <w:rPr>
                <w:lang w:val="en-US"/>
              </w:rPr>
              <w:t xml:space="preserve"> DMRS is [TDM</w:t>
            </w:r>
            <w:r w:rsidRPr="007513A5">
              <w:t>'</w:t>
            </w:r>
            <w:r w:rsidRPr="007513A5">
              <w:rPr>
                <w:lang w:val="en-US"/>
              </w:rPr>
              <w:t>ed] with PUSCH data.</w:t>
            </w:r>
          </w:p>
          <w:p w14:paraId="4E2D65A1" w14:textId="77777777" w:rsidR="00927F57" w:rsidRPr="007513A5" w:rsidRDefault="00927F57" w:rsidP="00DC6C9C">
            <w:pPr>
              <w:pStyle w:val="TAN"/>
              <w:rPr>
                <w:lang w:val="en-US"/>
              </w:rPr>
            </w:pPr>
            <w:r w:rsidRPr="007513A5">
              <w:rPr>
                <w:lang w:val="en-US"/>
              </w:rPr>
              <w:t>NOTE 2:</w:t>
            </w:r>
            <w:r w:rsidRPr="007513A5">
              <w:tab/>
            </w:r>
            <w:r w:rsidRPr="007513A5">
              <w:rPr>
                <w:lang w:val="en-US"/>
              </w:rPr>
              <w:t>MCS Index is based on MCS table 6.1.4.1-1 defined in 38.214.</w:t>
            </w:r>
          </w:p>
          <w:p w14:paraId="3EA0BA8A" w14:textId="77777777" w:rsidR="00927F57" w:rsidRPr="007513A5" w:rsidRDefault="00927F57" w:rsidP="00DC6C9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37210CEF" w14:textId="77777777" w:rsidR="00927F57" w:rsidRPr="007513A5" w:rsidRDefault="00927F57" w:rsidP="00DC6C9C">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58E9CD67" w14:textId="77777777" w:rsidR="00927F57" w:rsidRPr="007513A5" w:rsidRDefault="00927F57" w:rsidP="00927F57"/>
    <w:p w14:paraId="1C79C22F" w14:textId="77777777" w:rsidR="00927F57" w:rsidRPr="007513A5" w:rsidRDefault="00927F57" w:rsidP="00927F57">
      <w:pPr>
        <w:pStyle w:val="TH"/>
      </w:pPr>
      <w:r w:rsidRPr="007513A5">
        <w:lastRenderedPageBreak/>
        <w:t>Table A.2.3.2-2: Reference Channels for DFT-s-OFDM QPSK for 120 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927F57" w:rsidRPr="007513A5" w14:paraId="6E888477" w14:textId="77777777" w:rsidTr="00DC6C9C">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061B4FC8" w14:textId="77777777" w:rsidR="00927F57" w:rsidRPr="007513A5" w:rsidRDefault="00927F57" w:rsidP="00DC6C9C">
            <w:pPr>
              <w:pStyle w:val="TAH"/>
              <w:rPr>
                <w:lang w:val="en-US"/>
              </w:rPr>
            </w:pPr>
            <w:r w:rsidRPr="007513A5">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60D062CD" w14:textId="77777777" w:rsidR="00927F57" w:rsidRPr="007513A5" w:rsidRDefault="00927F57" w:rsidP="00DC6C9C">
            <w:pPr>
              <w:pStyle w:val="TAH"/>
              <w:rPr>
                <w:lang w:val="en-US"/>
              </w:rPr>
            </w:pPr>
            <w:r w:rsidRPr="007513A5">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356B46B0" w14:textId="77777777" w:rsidR="00927F57" w:rsidRPr="007513A5" w:rsidRDefault="00927F57" w:rsidP="00DC6C9C">
            <w:pPr>
              <w:pStyle w:val="TAH"/>
              <w:rPr>
                <w:lang w:val="en-US"/>
              </w:rPr>
            </w:pPr>
            <w:r w:rsidRPr="007513A5">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6F839D36" w14:textId="77777777" w:rsidR="00927F57" w:rsidRPr="007513A5" w:rsidRDefault="00927F57" w:rsidP="00DC6C9C">
            <w:pPr>
              <w:pStyle w:val="TAH"/>
              <w:rPr>
                <w:lang w:val="en-US"/>
              </w:rPr>
            </w:pPr>
            <w:r w:rsidRPr="007513A5">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27330134" w14:textId="77777777" w:rsidR="00927F57" w:rsidRPr="007513A5" w:rsidRDefault="00927F57" w:rsidP="00DC6C9C">
            <w:pPr>
              <w:pStyle w:val="TAH"/>
              <w:rPr>
                <w:lang w:val="en-US"/>
              </w:rPr>
            </w:pPr>
            <w:r w:rsidRPr="007513A5">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6AC1E09C" w14:textId="77777777" w:rsidR="00927F57" w:rsidRPr="007513A5" w:rsidRDefault="00927F57" w:rsidP="00DC6C9C">
            <w:pPr>
              <w:pStyle w:val="TAH"/>
              <w:rPr>
                <w:lang w:val="en-US"/>
              </w:rPr>
            </w:pPr>
            <w:r w:rsidRPr="007513A5">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2AD2ADC5" w14:textId="77777777" w:rsidR="00927F57" w:rsidRPr="007513A5" w:rsidRDefault="00927F57" w:rsidP="00DC6C9C">
            <w:pPr>
              <w:pStyle w:val="TAH"/>
              <w:rPr>
                <w:lang w:val="en-US"/>
              </w:rPr>
            </w:pPr>
            <w:r w:rsidRPr="007513A5">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6F612406" w14:textId="77777777" w:rsidR="00927F57" w:rsidRPr="007513A5" w:rsidRDefault="00927F57" w:rsidP="00DC6C9C">
            <w:pPr>
              <w:pStyle w:val="TAH"/>
              <w:rPr>
                <w:lang w:val="en-US"/>
              </w:rPr>
            </w:pPr>
            <w:r w:rsidRPr="007513A5">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7CAFE2A0" w14:textId="77777777" w:rsidR="00927F57" w:rsidRPr="007513A5" w:rsidRDefault="00927F57" w:rsidP="00DC6C9C">
            <w:pPr>
              <w:pStyle w:val="TAH"/>
              <w:rPr>
                <w:lang w:val="en-US"/>
              </w:rPr>
            </w:pPr>
            <w:r w:rsidRPr="007513A5">
              <w:rPr>
                <w:lang w:val="en-US"/>
              </w:rPr>
              <w:t>Payload size for UL slots (Note 4)</w:t>
            </w:r>
          </w:p>
        </w:tc>
        <w:tc>
          <w:tcPr>
            <w:tcW w:w="1046" w:type="dxa"/>
            <w:tcBorders>
              <w:top w:val="single" w:sz="4" w:space="0" w:color="auto"/>
              <w:left w:val="nil"/>
              <w:bottom w:val="single" w:sz="4" w:space="0" w:color="auto"/>
              <w:right w:val="single" w:sz="4" w:space="0" w:color="auto"/>
            </w:tcBorders>
            <w:shd w:val="clear" w:color="auto" w:fill="auto"/>
            <w:hideMark/>
          </w:tcPr>
          <w:p w14:paraId="02961C6C" w14:textId="77777777" w:rsidR="00927F57" w:rsidRPr="007513A5" w:rsidRDefault="00927F57" w:rsidP="00DC6C9C">
            <w:pPr>
              <w:pStyle w:val="TAH"/>
              <w:rPr>
                <w:lang w:val="en-US"/>
              </w:rPr>
            </w:pPr>
            <w:r w:rsidRPr="007513A5">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53CD1E4B" w14:textId="77777777" w:rsidR="00927F57" w:rsidRPr="007513A5" w:rsidRDefault="00927F57" w:rsidP="00DC6C9C">
            <w:pPr>
              <w:pStyle w:val="TAH"/>
              <w:rPr>
                <w:lang w:val="en-US"/>
              </w:rPr>
            </w:pPr>
            <w:r w:rsidRPr="007513A5">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7F1012E3" w14:textId="77777777" w:rsidR="00927F57" w:rsidRPr="007513A5" w:rsidRDefault="00927F57" w:rsidP="00DC6C9C">
            <w:pPr>
              <w:pStyle w:val="TAH"/>
              <w:rPr>
                <w:lang w:val="en-US"/>
              </w:rPr>
            </w:pPr>
            <w:r w:rsidRPr="007513A5">
              <w:rPr>
                <w:lang w:val="en-US"/>
              </w:rPr>
              <w:t>Number of code blocks per slot for UL slots (Note 3, Note 4)</w:t>
            </w:r>
          </w:p>
        </w:tc>
        <w:tc>
          <w:tcPr>
            <w:tcW w:w="980" w:type="dxa"/>
            <w:tcBorders>
              <w:top w:val="single" w:sz="4" w:space="0" w:color="auto"/>
              <w:left w:val="nil"/>
              <w:bottom w:val="single" w:sz="4" w:space="0" w:color="auto"/>
              <w:right w:val="single" w:sz="4" w:space="0" w:color="auto"/>
            </w:tcBorders>
            <w:shd w:val="clear" w:color="auto" w:fill="auto"/>
            <w:hideMark/>
          </w:tcPr>
          <w:p w14:paraId="26B19809" w14:textId="77777777" w:rsidR="00927F57" w:rsidRPr="007513A5" w:rsidRDefault="00927F57" w:rsidP="00DC6C9C">
            <w:pPr>
              <w:pStyle w:val="TAH"/>
              <w:rPr>
                <w:lang w:val="en-US"/>
              </w:rPr>
            </w:pPr>
            <w:r w:rsidRPr="007513A5">
              <w:rPr>
                <w:lang w:val="en-US"/>
              </w:rPr>
              <w:t>Total number of bits per slot for UL slots (Note 4)</w:t>
            </w:r>
          </w:p>
        </w:tc>
        <w:tc>
          <w:tcPr>
            <w:tcW w:w="1115" w:type="dxa"/>
            <w:tcBorders>
              <w:top w:val="single" w:sz="4" w:space="0" w:color="auto"/>
              <w:left w:val="nil"/>
              <w:bottom w:val="single" w:sz="4" w:space="0" w:color="auto"/>
              <w:right w:val="single" w:sz="4" w:space="0" w:color="auto"/>
            </w:tcBorders>
            <w:shd w:val="clear" w:color="auto" w:fill="auto"/>
            <w:hideMark/>
          </w:tcPr>
          <w:p w14:paraId="062257A2" w14:textId="77777777" w:rsidR="00927F57" w:rsidRPr="007513A5" w:rsidRDefault="00927F57" w:rsidP="00DC6C9C">
            <w:pPr>
              <w:pStyle w:val="TAH"/>
              <w:rPr>
                <w:lang w:val="en-US"/>
              </w:rPr>
            </w:pPr>
            <w:r w:rsidRPr="007513A5">
              <w:rPr>
                <w:lang w:val="en-US"/>
              </w:rPr>
              <w:t xml:space="preserve">Total modulated symbols per slot for UL </w:t>
            </w:r>
            <w:proofErr w:type="gramStart"/>
            <w:r w:rsidRPr="007513A5">
              <w:rPr>
                <w:lang w:val="en-US"/>
              </w:rPr>
              <w:t>slots  (</w:t>
            </w:r>
            <w:proofErr w:type="gramEnd"/>
            <w:r w:rsidRPr="007513A5">
              <w:rPr>
                <w:lang w:val="en-US"/>
              </w:rPr>
              <w:t>Note 4)</w:t>
            </w:r>
          </w:p>
        </w:tc>
      </w:tr>
      <w:tr w:rsidR="00927F57" w:rsidRPr="007513A5" w14:paraId="7E2FC6F1"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64EC64A" w14:textId="77777777" w:rsidR="00927F57" w:rsidRPr="007513A5" w:rsidRDefault="00927F57" w:rsidP="00DC6C9C">
            <w:pPr>
              <w:pStyle w:val="TAH"/>
              <w:rPr>
                <w:lang w:val="en-US"/>
              </w:rPr>
            </w:pPr>
            <w:r w:rsidRPr="007513A5">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1719BE81" w14:textId="77777777" w:rsidR="00927F57" w:rsidRPr="007513A5" w:rsidRDefault="00927F57" w:rsidP="00DC6C9C">
            <w:pPr>
              <w:pStyle w:val="TAH"/>
              <w:rPr>
                <w:lang w:val="en-US"/>
              </w:rPr>
            </w:pPr>
            <w:r w:rsidRPr="007513A5">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51AE287D" w14:textId="77777777" w:rsidR="00927F57" w:rsidRPr="007513A5" w:rsidRDefault="00927F57" w:rsidP="00DC6C9C">
            <w:pPr>
              <w:pStyle w:val="TAH"/>
              <w:rPr>
                <w:lang w:val="en-US"/>
              </w:rPr>
            </w:pPr>
            <w:proofErr w:type="spellStart"/>
            <w:r w:rsidRPr="007513A5">
              <w:rPr>
                <w:lang w:val="en-US"/>
              </w:rPr>
              <w:t>KHz</w:t>
            </w:r>
            <w:proofErr w:type="spellEnd"/>
          </w:p>
        </w:tc>
        <w:tc>
          <w:tcPr>
            <w:tcW w:w="1017" w:type="dxa"/>
            <w:tcBorders>
              <w:top w:val="nil"/>
              <w:left w:val="nil"/>
              <w:bottom w:val="single" w:sz="4" w:space="0" w:color="auto"/>
              <w:right w:val="single" w:sz="4" w:space="0" w:color="auto"/>
            </w:tcBorders>
            <w:shd w:val="clear" w:color="auto" w:fill="auto"/>
            <w:noWrap/>
            <w:vAlign w:val="bottom"/>
            <w:hideMark/>
          </w:tcPr>
          <w:p w14:paraId="21542425" w14:textId="77777777" w:rsidR="00927F57" w:rsidRPr="007513A5" w:rsidRDefault="00927F57" w:rsidP="00DC6C9C">
            <w:pPr>
              <w:pStyle w:val="TAH"/>
              <w:rPr>
                <w:lang w:val="en-US"/>
              </w:rPr>
            </w:pPr>
            <w:r w:rsidRPr="007513A5">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33FB6606" w14:textId="77777777" w:rsidR="00927F57" w:rsidRPr="007513A5" w:rsidRDefault="00927F57" w:rsidP="00DC6C9C">
            <w:pPr>
              <w:pStyle w:val="TAH"/>
              <w:rPr>
                <w:lang w:val="en-US"/>
              </w:rPr>
            </w:pPr>
            <w:r w:rsidRPr="007513A5">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4E85D210" w14:textId="77777777" w:rsidR="00927F57" w:rsidRPr="007513A5" w:rsidRDefault="00927F57" w:rsidP="00DC6C9C">
            <w:pPr>
              <w:pStyle w:val="TAH"/>
              <w:rPr>
                <w:lang w:val="en-US"/>
              </w:rPr>
            </w:pPr>
            <w:r w:rsidRPr="007513A5">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7ED8A080" w14:textId="77777777" w:rsidR="00927F57" w:rsidRPr="007513A5" w:rsidRDefault="00927F57" w:rsidP="00DC6C9C">
            <w:pPr>
              <w:pStyle w:val="TAH"/>
              <w:rPr>
                <w:lang w:val="en-US"/>
              </w:rPr>
            </w:pPr>
            <w:r w:rsidRPr="007513A5">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579255E5" w14:textId="77777777" w:rsidR="00927F57" w:rsidRPr="007513A5" w:rsidRDefault="00927F57" w:rsidP="00DC6C9C">
            <w:pPr>
              <w:pStyle w:val="TAH"/>
              <w:rPr>
                <w:lang w:val="en-US"/>
              </w:rPr>
            </w:pPr>
            <w:r w:rsidRPr="007513A5">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23F614B9" w14:textId="77777777" w:rsidR="00927F57" w:rsidRPr="007513A5" w:rsidRDefault="00927F57" w:rsidP="00DC6C9C">
            <w:pPr>
              <w:pStyle w:val="TAH"/>
              <w:rPr>
                <w:lang w:val="en-US"/>
              </w:rPr>
            </w:pPr>
            <w:r w:rsidRPr="007513A5">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3285D194" w14:textId="77777777" w:rsidR="00927F57" w:rsidRPr="007513A5" w:rsidRDefault="00927F57" w:rsidP="00DC6C9C">
            <w:pPr>
              <w:pStyle w:val="TAH"/>
              <w:rPr>
                <w:lang w:val="en-US"/>
              </w:rPr>
            </w:pPr>
            <w:r w:rsidRPr="007513A5">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52C5E279" w14:textId="77777777" w:rsidR="00927F57" w:rsidRPr="007513A5" w:rsidRDefault="00927F57" w:rsidP="00DC6C9C">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0C8E0F48" w14:textId="77777777" w:rsidR="00927F57" w:rsidRPr="007513A5" w:rsidRDefault="00927F57" w:rsidP="00DC6C9C">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40ECF008" w14:textId="77777777" w:rsidR="00927F57" w:rsidRPr="007513A5" w:rsidRDefault="00927F57" w:rsidP="00DC6C9C">
            <w:pPr>
              <w:pStyle w:val="TAH"/>
              <w:rPr>
                <w:lang w:val="en-US"/>
              </w:rPr>
            </w:pPr>
            <w:r w:rsidRPr="007513A5">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5CC1498E" w14:textId="77777777" w:rsidR="00927F57" w:rsidRPr="007513A5" w:rsidRDefault="00927F57" w:rsidP="00DC6C9C">
            <w:pPr>
              <w:pStyle w:val="TAH"/>
              <w:rPr>
                <w:lang w:val="en-US"/>
              </w:rPr>
            </w:pPr>
            <w:r w:rsidRPr="007513A5">
              <w:rPr>
                <w:lang w:val="en-US"/>
              </w:rPr>
              <w:t> </w:t>
            </w:r>
          </w:p>
        </w:tc>
      </w:tr>
      <w:tr w:rsidR="00927F57" w:rsidRPr="007513A5" w14:paraId="21B1BC57"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9EFFD25"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6CF3601" w14:textId="77777777" w:rsidR="00927F57" w:rsidRPr="007513A5" w:rsidRDefault="00927F57" w:rsidP="00DC6C9C">
            <w:pPr>
              <w:pStyle w:val="TAC"/>
              <w:rPr>
                <w:lang w:val="en-US"/>
              </w:rPr>
            </w:pPr>
            <w:r w:rsidRPr="007513A5">
              <w:rPr>
                <w:lang w:val="en-US"/>
              </w:rPr>
              <w:t>50-400</w:t>
            </w:r>
          </w:p>
        </w:tc>
        <w:tc>
          <w:tcPr>
            <w:tcW w:w="1106" w:type="dxa"/>
            <w:tcBorders>
              <w:top w:val="nil"/>
              <w:left w:val="nil"/>
              <w:bottom w:val="single" w:sz="4" w:space="0" w:color="auto"/>
              <w:right w:val="single" w:sz="4" w:space="0" w:color="auto"/>
            </w:tcBorders>
            <w:shd w:val="clear" w:color="auto" w:fill="auto"/>
            <w:noWrap/>
            <w:vAlign w:val="bottom"/>
            <w:hideMark/>
          </w:tcPr>
          <w:p w14:paraId="66579BBA"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49FE26D4" w14:textId="77777777" w:rsidR="00927F57" w:rsidRPr="007513A5" w:rsidRDefault="00927F57" w:rsidP="00DC6C9C">
            <w:pPr>
              <w:pStyle w:val="TAC"/>
              <w:rPr>
                <w:lang w:val="en-US"/>
              </w:rPr>
            </w:pPr>
            <w:r w:rsidRPr="007513A5">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36248150"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31819BED"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54479FF9"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5AD0FB3B"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1E42F63B" w14:textId="77777777" w:rsidR="00927F57" w:rsidRPr="007513A5" w:rsidRDefault="00927F57" w:rsidP="00DC6C9C">
            <w:pPr>
              <w:pStyle w:val="TAC"/>
              <w:rPr>
                <w:lang w:val="en-US"/>
              </w:rPr>
            </w:pPr>
            <w:r>
              <w:rPr>
                <w:lang w:val="en-US"/>
              </w:rPr>
              <w:t>48</w:t>
            </w:r>
          </w:p>
        </w:tc>
        <w:tc>
          <w:tcPr>
            <w:tcW w:w="1046" w:type="dxa"/>
            <w:tcBorders>
              <w:top w:val="nil"/>
              <w:left w:val="nil"/>
              <w:bottom w:val="single" w:sz="4" w:space="0" w:color="auto"/>
              <w:right w:val="single" w:sz="4" w:space="0" w:color="auto"/>
            </w:tcBorders>
            <w:shd w:val="clear" w:color="auto" w:fill="auto"/>
            <w:noWrap/>
            <w:vAlign w:val="bottom"/>
            <w:hideMark/>
          </w:tcPr>
          <w:p w14:paraId="09ECE936"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60BB83CC"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4BC1861"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F0010F7" w14:textId="77777777" w:rsidR="00927F57" w:rsidRPr="007513A5" w:rsidRDefault="00927F57" w:rsidP="00DC6C9C">
            <w:pPr>
              <w:pStyle w:val="TAC"/>
              <w:rPr>
                <w:lang w:val="en-US"/>
              </w:rPr>
            </w:pPr>
            <w:r w:rsidRPr="007513A5">
              <w:rPr>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10979166" w14:textId="77777777" w:rsidR="00927F57" w:rsidRPr="007513A5" w:rsidRDefault="00927F57" w:rsidP="00DC6C9C">
            <w:pPr>
              <w:pStyle w:val="TAC"/>
              <w:rPr>
                <w:lang w:val="en-US"/>
              </w:rPr>
            </w:pPr>
            <w:r w:rsidRPr="007513A5">
              <w:rPr>
                <w:lang w:val="en-US"/>
              </w:rPr>
              <w:t>132</w:t>
            </w:r>
          </w:p>
        </w:tc>
      </w:tr>
      <w:tr w:rsidR="00927F57" w:rsidRPr="007513A5" w14:paraId="5C24029F"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A93179E"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7FDE336" w14:textId="77777777" w:rsidR="00927F57" w:rsidRPr="007513A5" w:rsidRDefault="00927F57" w:rsidP="00DC6C9C">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22026E27"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52489859" w14:textId="77777777" w:rsidR="00927F57" w:rsidRPr="007513A5" w:rsidRDefault="00927F57" w:rsidP="00DC6C9C">
            <w:pPr>
              <w:pStyle w:val="TAC"/>
              <w:rPr>
                <w:lang w:val="en-US"/>
              </w:rPr>
            </w:pPr>
            <w:r w:rsidRPr="007513A5">
              <w:rPr>
                <w:lang w:val="en-US"/>
              </w:rPr>
              <w:t>16</w:t>
            </w:r>
          </w:p>
        </w:tc>
        <w:tc>
          <w:tcPr>
            <w:tcW w:w="957" w:type="dxa"/>
            <w:tcBorders>
              <w:top w:val="nil"/>
              <w:left w:val="nil"/>
              <w:bottom w:val="single" w:sz="4" w:space="0" w:color="auto"/>
              <w:right w:val="single" w:sz="4" w:space="0" w:color="auto"/>
            </w:tcBorders>
            <w:shd w:val="clear" w:color="auto" w:fill="auto"/>
            <w:noWrap/>
            <w:vAlign w:val="bottom"/>
            <w:hideMark/>
          </w:tcPr>
          <w:p w14:paraId="4609616D"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0EB7D4B"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5329944"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512E7249"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7DE33747" w14:textId="77777777" w:rsidR="00927F57" w:rsidRPr="007513A5" w:rsidRDefault="00927F57" w:rsidP="00DC6C9C">
            <w:pPr>
              <w:pStyle w:val="TAC"/>
              <w:rPr>
                <w:lang w:val="en-US"/>
              </w:rPr>
            </w:pPr>
            <w:r w:rsidRPr="007513A5">
              <w:rPr>
                <w:lang w:val="en-US"/>
              </w:rPr>
              <w:t>808</w:t>
            </w:r>
          </w:p>
        </w:tc>
        <w:tc>
          <w:tcPr>
            <w:tcW w:w="1046" w:type="dxa"/>
            <w:tcBorders>
              <w:top w:val="nil"/>
              <w:left w:val="nil"/>
              <w:bottom w:val="single" w:sz="4" w:space="0" w:color="auto"/>
              <w:right w:val="single" w:sz="4" w:space="0" w:color="auto"/>
            </w:tcBorders>
            <w:shd w:val="clear" w:color="auto" w:fill="auto"/>
            <w:noWrap/>
            <w:vAlign w:val="bottom"/>
            <w:hideMark/>
          </w:tcPr>
          <w:p w14:paraId="10CC9A0E"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43EB6EC"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4FC392D"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B2A4B17" w14:textId="77777777" w:rsidR="00927F57" w:rsidRPr="007513A5" w:rsidRDefault="00927F57" w:rsidP="00DC6C9C">
            <w:pPr>
              <w:pStyle w:val="TAC"/>
              <w:rPr>
                <w:lang w:val="en-US"/>
              </w:rPr>
            </w:pPr>
            <w:r w:rsidRPr="007513A5">
              <w:rPr>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408F7FBB" w14:textId="77777777" w:rsidR="00927F57" w:rsidRPr="007513A5" w:rsidRDefault="00927F57" w:rsidP="00DC6C9C">
            <w:pPr>
              <w:pStyle w:val="TAC"/>
              <w:rPr>
                <w:lang w:val="en-US"/>
              </w:rPr>
            </w:pPr>
            <w:r w:rsidRPr="007513A5">
              <w:rPr>
                <w:lang w:val="en-US"/>
              </w:rPr>
              <w:t>2112</w:t>
            </w:r>
          </w:p>
        </w:tc>
      </w:tr>
      <w:tr w:rsidR="00927F57" w:rsidRPr="007513A5" w14:paraId="324907C1"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C8577DC"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754148D" w14:textId="77777777" w:rsidR="00927F57" w:rsidRPr="007513A5" w:rsidRDefault="00927F57" w:rsidP="00DC6C9C">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4FA55923"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5596D7B" w14:textId="77777777" w:rsidR="00927F57" w:rsidRPr="007513A5" w:rsidRDefault="00927F57" w:rsidP="00DC6C9C">
            <w:pPr>
              <w:pStyle w:val="TAC"/>
              <w:rPr>
                <w:lang w:val="en-US"/>
              </w:rPr>
            </w:pPr>
            <w:r w:rsidRPr="007513A5">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22C9D264"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3398FD7A"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F40FF2D"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4B8A0A42"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9B86690" w14:textId="77777777" w:rsidR="00927F57" w:rsidRPr="007513A5" w:rsidRDefault="00927F57" w:rsidP="00DC6C9C">
            <w:pPr>
              <w:pStyle w:val="TAC"/>
              <w:rPr>
                <w:lang w:val="en-US"/>
              </w:rPr>
            </w:pPr>
            <w:r w:rsidRPr="007513A5">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02435AF6"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6D054F21"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FB994EE"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D936D9E" w14:textId="77777777" w:rsidR="00927F57" w:rsidRPr="007513A5" w:rsidRDefault="00927F57" w:rsidP="00DC6C9C">
            <w:pPr>
              <w:pStyle w:val="TAC"/>
              <w:rPr>
                <w:lang w:val="en-US"/>
              </w:rPr>
            </w:pPr>
            <w:r w:rsidRPr="007513A5">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BE10350" w14:textId="77777777" w:rsidR="00927F57" w:rsidRPr="007513A5" w:rsidRDefault="00927F57" w:rsidP="00DC6C9C">
            <w:pPr>
              <w:pStyle w:val="TAC"/>
              <w:rPr>
                <w:lang w:val="en-US"/>
              </w:rPr>
            </w:pPr>
            <w:r w:rsidRPr="007513A5">
              <w:rPr>
                <w:lang w:val="en-US"/>
              </w:rPr>
              <w:t>4224</w:t>
            </w:r>
          </w:p>
        </w:tc>
      </w:tr>
      <w:tr w:rsidR="00927F57" w:rsidRPr="007513A5" w14:paraId="293CD2D8" w14:textId="77777777" w:rsidTr="00DC6C9C">
        <w:tc>
          <w:tcPr>
            <w:tcW w:w="1086" w:type="dxa"/>
            <w:tcBorders>
              <w:top w:val="nil"/>
              <w:left w:val="single" w:sz="4" w:space="0" w:color="auto"/>
              <w:bottom w:val="single" w:sz="4" w:space="0" w:color="auto"/>
              <w:right w:val="single" w:sz="4" w:space="0" w:color="auto"/>
            </w:tcBorders>
            <w:shd w:val="clear" w:color="auto" w:fill="auto"/>
            <w:noWrap/>
          </w:tcPr>
          <w:p w14:paraId="36BB3BF9" w14:textId="77777777" w:rsidR="00927F57" w:rsidRPr="007513A5" w:rsidRDefault="00927F57" w:rsidP="00DC6C9C">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47F89686" w14:textId="77777777" w:rsidR="00927F57" w:rsidRPr="007513A5" w:rsidRDefault="00927F57" w:rsidP="00DC6C9C">
            <w:pPr>
              <w:pStyle w:val="TAC"/>
              <w:rPr>
                <w:lang w:val="en-US"/>
              </w:rPr>
            </w:pPr>
            <w:r w:rsidRPr="007513A5">
              <w:t>100</w:t>
            </w:r>
          </w:p>
        </w:tc>
        <w:tc>
          <w:tcPr>
            <w:tcW w:w="1106" w:type="dxa"/>
            <w:tcBorders>
              <w:top w:val="nil"/>
              <w:left w:val="nil"/>
              <w:bottom w:val="single" w:sz="4" w:space="0" w:color="auto"/>
              <w:right w:val="single" w:sz="4" w:space="0" w:color="auto"/>
            </w:tcBorders>
            <w:shd w:val="clear" w:color="auto" w:fill="auto"/>
            <w:noWrap/>
          </w:tcPr>
          <w:p w14:paraId="26B36F11" w14:textId="77777777" w:rsidR="00927F57" w:rsidRPr="007513A5" w:rsidRDefault="00927F57" w:rsidP="00DC6C9C">
            <w:pPr>
              <w:pStyle w:val="TAC"/>
              <w:rPr>
                <w:lang w:val="en-US"/>
              </w:rPr>
            </w:pPr>
            <w:r w:rsidRPr="007513A5">
              <w:t>120</w:t>
            </w:r>
          </w:p>
        </w:tc>
        <w:tc>
          <w:tcPr>
            <w:tcW w:w="1017" w:type="dxa"/>
            <w:tcBorders>
              <w:top w:val="nil"/>
              <w:left w:val="nil"/>
              <w:bottom w:val="single" w:sz="4" w:space="0" w:color="auto"/>
              <w:right w:val="single" w:sz="4" w:space="0" w:color="auto"/>
            </w:tcBorders>
            <w:shd w:val="clear" w:color="auto" w:fill="auto"/>
            <w:noWrap/>
          </w:tcPr>
          <w:p w14:paraId="4CB8B797" w14:textId="77777777" w:rsidR="00927F57" w:rsidRPr="007513A5" w:rsidRDefault="00927F57" w:rsidP="00DC6C9C">
            <w:pPr>
              <w:pStyle w:val="TAC"/>
              <w:rPr>
                <w:lang w:val="en-US"/>
              </w:rPr>
            </w:pPr>
            <w:r w:rsidRPr="007513A5">
              <w:t>20</w:t>
            </w:r>
          </w:p>
        </w:tc>
        <w:tc>
          <w:tcPr>
            <w:tcW w:w="957" w:type="dxa"/>
            <w:tcBorders>
              <w:top w:val="nil"/>
              <w:left w:val="nil"/>
              <w:bottom w:val="single" w:sz="4" w:space="0" w:color="auto"/>
              <w:right w:val="single" w:sz="4" w:space="0" w:color="auto"/>
            </w:tcBorders>
            <w:shd w:val="clear" w:color="auto" w:fill="auto"/>
            <w:noWrap/>
          </w:tcPr>
          <w:p w14:paraId="65680295" w14:textId="77777777" w:rsidR="00927F57" w:rsidRPr="007513A5" w:rsidRDefault="00927F57" w:rsidP="00DC6C9C">
            <w:pPr>
              <w:pStyle w:val="TAC"/>
              <w:rPr>
                <w:lang w:val="en-US"/>
              </w:rPr>
            </w:pPr>
            <w:r w:rsidRPr="007513A5">
              <w:t>11</w:t>
            </w:r>
          </w:p>
        </w:tc>
        <w:tc>
          <w:tcPr>
            <w:tcW w:w="1164" w:type="dxa"/>
            <w:tcBorders>
              <w:top w:val="nil"/>
              <w:left w:val="nil"/>
              <w:bottom w:val="single" w:sz="4" w:space="0" w:color="auto"/>
              <w:right w:val="single" w:sz="4" w:space="0" w:color="auto"/>
            </w:tcBorders>
            <w:shd w:val="clear" w:color="auto" w:fill="auto"/>
            <w:noWrap/>
          </w:tcPr>
          <w:p w14:paraId="6237E917" w14:textId="77777777" w:rsidR="00927F57" w:rsidRPr="007513A5" w:rsidRDefault="00927F57" w:rsidP="00DC6C9C">
            <w:pPr>
              <w:pStyle w:val="TAC"/>
              <w:rPr>
                <w:lang w:val="en-US"/>
              </w:rPr>
            </w:pPr>
            <w:r w:rsidRPr="007513A5">
              <w:t>QPSK</w:t>
            </w:r>
          </w:p>
        </w:tc>
        <w:tc>
          <w:tcPr>
            <w:tcW w:w="823" w:type="dxa"/>
            <w:tcBorders>
              <w:top w:val="nil"/>
              <w:left w:val="nil"/>
              <w:bottom w:val="single" w:sz="4" w:space="0" w:color="auto"/>
              <w:right w:val="single" w:sz="4" w:space="0" w:color="auto"/>
            </w:tcBorders>
            <w:shd w:val="clear" w:color="auto" w:fill="auto"/>
            <w:noWrap/>
          </w:tcPr>
          <w:p w14:paraId="15F604D4" w14:textId="77777777" w:rsidR="00927F57" w:rsidRPr="007513A5" w:rsidRDefault="00927F57" w:rsidP="00DC6C9C">
            <w:pPr>
              <w:pStyle w:val="TAC"/>
              <w:rPr>
                <w:lang w:val="en-US"/>
              </w:rPr>
            </w:pPr>
            <w:r w:rsidRPr="007513A5">
              <w:t>2</w:t>
            </w:r>
          </w:p>
        </w:tc>
        <w:tc>
          <w:tcPr>
            <w:tcW w:w="858" w:type="dxa"/>
            <w:tcBorders>
              <w:top w:val="nil"/>
              <w:left w:val="nil"/>
              <w:bottom w:val="single" w:sz="4" w:space="0" w:color="auto"/>
              <w:right w:val="single" w:sz="4" w:space="0" w:color="auto"/>
            </w:tcBorders>
            <w:shd w:val="clear" w:color="auto" w:fill="auto"/>
            <w:noWrap/>
          </w:tcPr>
          <w:p w14:paraId="1A23FAF5" w14:textId="77777777" w:rsidR="00927F57" w:rsidRPr="007513A5" w:rsidRDefault="00927F57" w:rsidP="00DC6C9C">
            <w:pPr>
              <w:pStyle w:val="TAC"/>
              <w:rPr>
                <w:lang w:val="en-US"/>
              </w:rPr>
            </w:pPr>
            <w:r w:rsidRPr="007513A5">
              <w:t>1/6</w:t>
            </w:r>
          </w:p>
        </w:tc>
        <w:tc>
          <w:tcPr>
            <w:tcW w:w="1091" w:type="dxa"/>
            <w:tcBorders>
              <w:top w:val="nil"/>
              <w:left w:val="nil"/>
              <w:bottom w:val="single" w:sz="4" w:space="0" w:color="auto"/>
              <w:right w:val="single" w:sz="4" w:space="0" w:color="auto"/>
            </w:tcBorders>
            <w:shd w:val="clear" w:color="auto" w:fill="auto"/>
            <w:noWrap/>
          </w:tcPr>
          <w:p w14:paraId="715F367C" w14:textId="77777777" w:rsidR="00927F57" w:rsidRPr="007513A5" w:rsidRDefault="00927F57" w:rsidP="00DC6C9C">
            <w:pPr>
              <w:pStyle w:val="TAC"/>
              <w:rPr>
                <w:lang w:val="en-US"/>
              </w:rPr>
            </w:pPr>
            <w:r w:rsidRPr="007513A5">
              <w:t>984</w:t>
            </w:r>
          </w:p>
        </w:tc>
        <w:tc>
          <w:tcPr>
            <w:tcW w:w="1046" w:type="dxa"/>
            <w:tcBorders>
              <w:top w:val="nil"/>
              <w:left w:val="nil"/>
              <w:bottom w:val="single" w:sz="4" w:space="0" w:color="auto"/>
              <w:right w:val="single" w:sz="4" w:space="0" w:color="auto"/>
            </w:tcBorders>
            <w:shd w:val="clear" w:color="auto" w:fill="auto"/>
            <w:noWrap/>
          </w:tcPr>
          <w:p w14:paraId="6CBA16B3" w14:textId="77777777" w:rsidR="00927F57" w:rsidRPr="007513A5" w:rsidRDefault="00927F57" w:rsidP="00DC6C9C">
            <w:pPr>
              <w:pStyle w:val="TAC"/>
              <w:rPr>
                <w:lang w:val="en-US"/>
              </w:rPr>
            </w:pPr>
            <w:r w:rsidRPr="007513A5">
              <w:t>16</w:t>
            </w:r>
          </w:p>
        </w:tc>
        <w:tc>
          <w:tcPr>
            <w:tcW w:w="837" w:type="dxa"/>
            <w:tcBorders>
              <w:top w:val="nil"/>
              <w:left w:val="nil"/>
              <w:bottom w:val="single" w:sz="4" w:space="0" w:color="auto"/>
              <w:right w:val="single" w:sz="4" w:space="0" w:color="auto"/>
            </w:tcBorders>
            <w:shd w:val="clear" w:color="auto" w:fill="auto"/>
            <w:noWrap/>
          </w:tcPr>
          <w:p w14:paraId="3A05C158" w14:textId="77777777" w:rsidR="00927F57" w:rsidRPr="007513A5" w:rsidRDefault="00927F57" w:rsidP="00DC6C9C">
            <w:pPr>
              <w:pStyle w:val="TAC"/>
              <w:rPr>
                <w:lang w:val="en-US"/>
              </w:rPr>
            </w:pPr>
            <w:r w:rsidRPr="007513A5">
              <w:t>2</w:t>
            </w:r>
          </w:p>
        </w:tc>
        <w:tc>
          <w:tcPr>
            <w:tcW w:w="980" w:type="dxa"/>
            <w:tcBorders>
              <w:top w:val="nil"/>
              <w:left w:val="nil"/>
              <w:bottom w:val="single" w:sz="4" w:space="0" w:color="auto"/>
              <w:right w:val="single" w:sz="4" w:space="0" w:color="auto"/>
            </w:tcBorders>
            <w:shd w:val="clear" w:color="auto" w:fill="auto"/>
            <w:noWrap/>
          </w:tcPr>
          <w:p w14:paraId="09D7319A" w14:textId="77777777" w:rsidR="00927F57" w:rsidRPr="007513A5" w:rsidRDefault="00927F57" w:rsidP="00DC6C9C">
            <w:pPr>
              <w:pStyle w:val="TAC"/>
              <w:rPr>
                <w:lang w:val="en-US"/>
              </w:rPr>
            </w:pPr>
            <w:r w:rsidRPr="007513A5">
              <w:t>1</w:t>
            </w:r>
          </w:p>
        </w:tc>
        <w:tc>
          <w:tcPr>
            <w:tcW w:w="980" w:type="dxa"/>
            <w:tcBorders>
              <w:top w:val="nil"/>
              <w:left w:val="nil"/>
              <w:bottom w:val="single" w:sz="4" w:space="0" w:color="auto"/>
              <w:right w:val="single" w:sz="4" w:space="0" w:color="auto"/>
            </w:tcBorders>
            <w:shd w:val="clear" w:color="auto" w:fill="auto"/>
            <w:noWrap/>
          </w:tcPr>
          <w:p w14:paraId="1F969240" w14:textId="77777777" w:rsidR="00927F57" w:rsidRPr="007513A5" w:rsidRDefault="00927F57" w:rsidP="00DC6C9C">
            <w:pPr>
              <w:pStyle w:val="TAC"/>
              <w:rPr>
                <w:lang w:val="en-US"/>
              </w:rPr>
            </w:pPr>
            <w:r w:rsidRPr="007513A5">
              <w:t>5060</w:t>
            </w:r>
          </w:p>
        </w:tc>
        <w:tc>
          <w:tcPr>
            <w:tcW w:w="1115" w:type="dxa"/>
            <w:tcBorders>
              <w:top w:val="nil"/>
              <w:left w:val="nil"/>
              <w:bottom w:val="single" w:sz="4" w:space="0" w:color="auto"/>
              <w:right w:val="single" w:sz="4" w:space="0" w:color="auto"/>
            </w:tcBorders>
            <w:shd w:val="clear" w:color="auto" w:fill="auto"/>
            <w:noWrap/>
          </w:tcPr>
          <w:p w14:paraId="6E7568A7" w14:textId="77777777" w:rsidR="00927F57" w:rsidRPr="007513A5" w:rsidRDefault="00927F57" w:rsidP="00DC6C9C">
            <w:pPr>
              <w:pStyle w:val="TAC"/>
              <w:rPr>
                <w:lang w:val="en-US"/>
              </w:rPr>
            </w:pPr>
            <w:r w:rsidRPr="007513A5">
              <w:t>2530</w:t>
            </w:r>
          </w:p>
        </w:tc>
      </w:tr>
      <w:tr w:rsidR="00927F57" w:rsidRPr="007513A5" w14:paraId="0EBD1720"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D716BD5"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342892C" w14:textId="77777777" w:rsidR="00927F57" w:rsidRPr="007513A5" w:rsidRDefault="00927F57" w:rsidP="00DC6C9C">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4A9518B4"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54E18250" w14:textId="77777777" w:rsidR="00927F57" w:rsidRPr="007513A5" w:rsidRDefault="00927F57" w:rsidP="00DC6C9C">
            <w:pPr>
              <w:pStyle w:val="TAC"/>
              <w:rPr>
                <w:lang w:val="en-US"/>
              </w:rPr>
            </w:pPr>
            <w:r w:rsidRPr="007513A5">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6A51177E"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3FF3436"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082C3A0"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39799F5"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9FA14C3" w14:textId="77777777" w:rsidR="00927F57" w:rsidRPr="007513A5" w:rsidRDefault="00927F57" w:rsidP="00DC6C9C">
            <w:pPr>
              <w:pStyle w:val="TAC"/>
              <w:rPr>
                <w:lang w:val="en-US"/>
              </w:rPr>
            </w:pPr>
            <w:r w:rsidRPr="007513A5">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59FB3EA0"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69E6C66"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6B14A96"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A874BE9" w14:textId="77777777" w:rsidR="00927F57" w:rsidRPr="007513A5" w:rsidRDefault="00927F57" w:rsidP="00DC6C9C">
            <w:pPr>
              <w:pStyle w:val="TAC"/>
              <w:rPr>
                <w:lang w:val="en-US"/>
              </w:rPr>
            </w:pPr>
            <w:r w:rsidRPr="007513A5">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378074E" w14:textId="77777777" w:rsidR="00927F57" w:rsidRPr="007513A5" w:rsidRDefault="00927F57" w:rsidP="00DC6C9C">
            <w:pPr>
              <w:pStyle w:val="TAC"/>
              <w:rPr>
                <w:lang w:val="en-US"/>
              </w:rPr>
            </w:pPr>
            <w:r w:rsidRPr="007513A5">
              <w:rPr>
                <w:lang w:val="en-US"/>
              </w:rPr>
              <w:t>4224</w:t>
            </w:r>
          </w:p>
        </w:tc>
      </w:tr>
      <w:tr w:rsidR="00927F57" w:rsidRPr="007513A5" w14:paraId="657E6B0A"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72CEDA9"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1A6275D" w14:textId="77777777" w:rsidR="00927F57" w:rsidRPr="007513A5" w:rsidRDefault="00927F57" w:rsidP="00DC6C9C">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3E40F2C0"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5CAD9307" w14:textId="77777777" w:rsidR="00927F57" w:rsidRPr="007513A5" w:rsidRDefault="00927F57" w:rsidP="00DC6C9C">
            <w:pPr>
              <w:pStyle w:val="TAC"/>
              <w:rPr>
                <w:lang w:val="en-US"/>
              </w:rPr>
            </w:pPr>
            <w:r w:rsidRPr="007513A5">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09EE673C"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9FB2DA9"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54135D19"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5E76479"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19062803" w14:textId="77777777" w:rsidR="00927F57" w:rsidRPr="007513A5" w:rsidRDefault="00927F57" w:rsidP="00DC6C9C">
            <w:pPr>
              <w:pStyle w:val="TAC"/>
              <w:rPr>
                <w:lang w:val="en-US"/>
              </w:rPr>
            </w:pPr>
            <w:r w:rsidRPr="007513A5">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1C39BB75"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6DD92C1A"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F7DCEEA"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877CF62" w14:textId="77777777" w:rsidR="00927F57" w:rsidRPr="007513A5" w:rsidRDefault="00927F57" w:rsidP="00DC6C9C">
            <w:pPr>
              <w:pStyle w:val="TAC"/>
              <w:rPr>
                <w:lang w:val="en-US"/>
              </w:rPr>
            </w:pPr>
            <w:r w:rsidRPr="007513A5">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075BBD6B" w14:textId="77777777" w:rsidR="00927F57" w:rsidRPr="007513A5" w:rsidRDefault="00927F57" w:rsidP="00DC6C9C">
            <w:pPr>
              <w:pStyle w:val="TAC"/>
              <w:rPr>
                <w:lang w:val="en-US"/>
              </w:rPr>
            </w:pPr>
            <w:r w:rsidRPr="007513A5">
              <w:rPr>
                <w:lang w:val="en-US"/>
              </w:rPr>
              <w:t>8448</w:t>
            </w:r>
          </w:p>
        </w:tc>
      </w:tr>
      <w:tr w:rsidR="00927F57" w:rsidRPr="007513A5" w14:paraId="7A6B2DC5"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DDD4F2D"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E334471" w14:textId="77777777" w:rsidR="00927F57" w:rsidRPr="007513A5" w:rsidRDefault="00927F57" w:rsidP="00DC6C9C">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3FD58DC0"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7EABCB66" w14:textId="77777777" w:rsidR="00927F57" w:rsidRPr="007513A5" w:rsidRDefault="00927F57" w:rsidP="00DC6C9C">
            <w:pPr>
              <w:pStyle w:val="TAC"/>
              <w:rPr>
                <w:lang w:val="en-US"/>
              </w:rPr>
            </w:pPr>
            <w:r w:rsidRPr="007513A5">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1FA7014A"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4E949D3"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4C20A9A"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31DA5D1"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36EFDAC" w14:textId="77777777" w:rsidR="00927F57" w:rsidRPr="007513A5" w:rsidRDefault="00927F57" w:rsidP="00DC6C9C">
            <w:pPr>
              <w:pStyle w:val="TAC"/>
              <w:rPr>
                <w:lang w:val="en-US"/>
              </w:rPr>
            </w:pPr>
            <w:r w:rsidRPr="007513A5">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7406728B" w14:textId="77777777" w:rsidR="00927F57" w:rsidRPr="007513A5" w:rsidRDefault="00927F57" w:rsidP="00DC6C9C">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36654525"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61A5FA6" w14:textId="77777777" w:rsidR="00927F57" w:rsidRPr="007513A5" w:rsidRDefault="00927F57" w:rsidP="00DC6C9C">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CD460E3" w14:textId="77777777" w:rsidR="00927F57" w:rsidRPr="007513A5" w:rsidRDefault="00927F57" w:rsidP="00DC6C9C">
            <w:pPr>
              <w:pStyle w:val="TAC"/>
              <w:rPr>
                <w:lang w:val="en-US"/>
              </w:rPr>
            </w:pPr>
            <w:r w:rsidRPr="007513A5">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1A95A86D" w14:textId="77777777" w:rsidR="00927F57" w:rsidRPr="007513A5" w:rsidRDefault="00927F57" w:rsidP="00DC6C9C">
            <w:pPr>
              <w:pStyle w:val="TAC"/>
              <w:rPr>
                <w:lang w:val="en-US"/>
              </w:rPr>
            </w:pPr>
            <w:r w:rsidRPr="007513A5">
              <w:rPr>
                <w:lang w:val="en-US"/>
              </w:rPr>
              <w:t>8448</w:t>
            </w:r>
          </w:p>
        </w:tc>
      </w:tr>
      <w:tr w:rsidR="00927F57" w:rsidRPr="007513A5" w14:paraId="251BF059"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7CC7C60A"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170567FE" w14:textId="77777777" w:rsidR="00927F57" w:rsidRPr="007513A5" w:rsidRDefault="00927F57" w:rsidP="00DC6C9C">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45734694"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7267644B" w14:textId="77777777" w:rsidR="00927F57" w:rsidRPr="007513A5" w:rsidRDefault="00927F57" w:rsidP="00DC6C9C">
            <w:pPr>
              <w:pStyle w:val="TAC"/>
              <w:rPr>
                <w:lang w:val="en-US"/>
              </w:rPr>
            </w:pPr>
            <w:r w:rsidRPr="007513A5">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037F8ADC"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EFEC5E7"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EFB20A9"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320C2E5"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AE19A51" w14:textId="77777777" w:rsidR="00927F57" w:rsidRPr="007513A5" w:rsidRDefault="00927F57" w:rsidP="00DC6C9C">
            <w:pPr>
              <w:pStyle w:val="TAC"/>
              <w:rPr>
                <w:lang w:val="en-US"/>
              </w:rPr>
            </w:pPr>
            <w:r w:rsidRPr="007513A5">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7BE9E811" w14:textId="77777777" w:rsidR="00927F57" w:rsidRPr="007513A5" w:rsidRDefault="00927F57" w:rsidP="00DC6C9C">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5778E1CA"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37AE7E9"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D1FB435" w14:textId="77777777" w:rsidR="00927F57" w:rsidRPr="007513A5" w:rsidRDefault="00927F57" w:rsidP="00DC6C9C">
            <w:pPr>
              <w:pStyle w:val="TAC"/>
              <w:rPr>
                <w:lang w:val="en-US"/>
              </w:rPr>
            </w:pPr>
            <w:r w:rsidRPr="007513A5">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34511192" w14:textId="77777777" w:rsidR="00927F57" w:rsidRPr="007513A5" w:rsidRDefault="00927F57" w:rsidP="00DC6C9C">
            <w:pPr>
              <w:pStyle w:val="TAC"/>
              <w:rPr>
                <w:lang w:val="en-US"/>
              </w:rPr>
            </w:pPr>
            <w:r w:rsidRPr="007513A5">
              <w:rPr>
                <w:lang w:val="en-US"/>
              </w:rPr>
              <w:t>16896</w:t>
            </w:r>
          </w:p>
        </w:tc>
      </w:tr>
      <w:tr w:rsidR="00927F57" w:rsidRPr="007513A5" w14:paraId="6B162DEF"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BE045CC"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5E2772E" w14:textId="77777777" w:rsidR="00927F57" w:rsidRPr="007513A5" w:rsidRDefault="00927F57" w:rsidP="00DC6C9C">
            <w:pPr>
              <w:pStyle w:val="TAC"/>
              <w:rPr>
                <w:lang w:val="en-US"/>
              </w:rPr>
            </w:pPr>
            <w:r w:rsidRPr="007513A5">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7C02F1E7"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8073517" w14:textId="77777777" w:rsidR="00927F57" w:rsidRPr="007513A5" w:rsidRDefault="00927F57" w:rsidP="00DC6C9C">
            <w:pPr>
              <w:pStyle w:val="TAC"/>
              <w:rPr>
                <w:lang w:val="en-US"/>
              </w:rPr>
            </w:pPr>
            <w:r w:rsidRPr="007513A5">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678C64BB"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0014EAD"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D33F62D"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6D77E015"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ADC6743" w14:textId="77777777" w:rsidR="00927F57" w:rsidRPr="007513A5" w:rsidRDefault="00927F57" w:rsidP="00DC6C9C">
            <w:pPr>
              <w:pStyle w:val="TAC"/>
              <w:rPr>
                <w:lang w:val="en-US"/>
              </w:rPr>
            </w:pPr>
            <w:r w:rsidRPr="007513A5">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647242E4" w14:textId="77777777" w:rsidR="00927F57" w:rsidRPr="007513A5" w:rsidRDefault="00927F57" w:rsidP="00DC6C9C">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0E7CFE98"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C3FD7EB"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84B563E" w14:textId="77777777" w:rsidR="00927F57" w:rsidRPr="007513A5" w:rsidRDefault="00927F57" w:rsidP="00DC6C9C">
            <w:pPr>
              <w:pStyle w:val="TAC"/>
              <w:rPr>
                <w:lang w:val="en-US"/>
              </w:rPr>
            </w:pPr>
            <w:r w:rsidRPr="007513A5">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2D387CBD" w14:textId="77777777" w:rsidR="00927F57" w:rsidRPr="007513A5" w:rsidRDefault="00927F57" w:rsidP="00DC6C9C">
            <w:pPr>
              <w:pStyle w:val="TAC"/>
              <w:rPr>
                <w:lang w:val="en-US"/>
              </w:rPr>
            </w:pPr>
            <w:r w:rsidRPr="007513A5">
              <w:rPr>
                <w:lang w:val="en-US"/>
              </w:rPr>
              <w:t>16896</w:t>
            </w:r>
          </w:p>
        </w:tc>
      </w:tr>
      <w:tr w:rsidR="00927F57" w:rsidRPr="007513A5" w14:paraId="35406D02" w14:textId="77777777" w:rsidTr="00DC6C9C">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CED0A68" w14:textId="77777777" w:rsidR="00927F57" w:rsidRPr="007513A5" w:rsidRDefault="00927F57" w:rsidP="00DC6C9C">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CB516DE" w14:textId="77777777" w:rsidR="00927F57" w:rsidRPr="007513A5" w:rsidRDefault="00927F57" w:rsidP="00DC6C9C">
            <w:pPr>
              <w:pStyle w:val="TAC"/>
              <w:rPr>
                <w:lang w:val="en-US"/>
              </w:rPr>
            </w:pPr>
            <w:r w:rsidRPr="007513A5">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0A3B0962" w14:textId="77777777" w:rsidR="00927F57" w:rsidRPr="007513A5" w:rsidRDefault="00927F57" w:rsidP="00DC6C9C">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5E3BA10" w14:textId="77777777" w:rsidR="00927F57" w:rsidRPr="007513A5" w:rsidRDefault="00927F57" w:rsidP="00DC6C9C">
            <w:pPr>
              <w:pStyle w:val="TAC"/>
              <w:rPr>
                <w:lang w:val="en-US"/>
              </w:rPr>
            </w:pPr>
            <w:r w:rsidRPr="007513A5">
              <w:rPr>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5C65B9E6" w14:textId="77777777" w:rsidR="00927F57" w:rsidRPr="007513A5" w:rsidRDefault="00927F57" w:rsidP="00DC6C9C">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5998E56" w14:textId="77777777" w:rsidR="00927F57" w:rsidRPr="007513A5" w:rsidRDefault="00927F57" w:rsidP="00DC6C9C">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2EF654A8" w14:textId="77777777" w:rsidR="00927F57" w:rsidRPr="007513A5" w:rsidRDefault="00927F57" w:rsidP="00DC6C9C">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B1A7B96" w14:textId="77777777" w:rsidR="00927F57" w:rsidRPr="007513A5" w:rsidRDefault="00927F57" w:rsidP="00DC6C9C">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203F912" w14:textId="77777777" w:rsidR="00927F57" w:rsidRPr="007513A5" w:rsidRDefault="00927F57" w:rsidP="00DC6C9C">
            <w:pPr>
              <w:pStyle w:val="TAC"/>
              <w:rPr>
                <w:lang w:val="en-US"/>
              </w:rPr>
            </w:pPr>
            <w:r w:rsidRPr="007513A5">
              <w:rPr>
                <w:lang w:val="en-US"/>
              </w:rPr>
              <w:t>12808</w:t>
            </w:r>
          </w:p>
        </w:tc>
        <w:tc>
          <w:tcPr>
            <w:tcW w:w="1046" w:type="dxa"/>
            <w:tcBorders>
              <w:top w:val="nil"/>
              <w:left w:val="nil"/>
              <w:bottom w:val="single" w:sz="4" w:space="0" w:color="auto"/>
              <w:right w:val="single" w:sz="4" w:space="0" w:color="auto"/>
            </w:tcBorders>
            <w:shd w:val="clear" w:color="auto" w:fill="auto"/>
            <w:noWrap/>
            <w:vAlign w:val="bottom"/>
            <w:hideMark/>
          </w:tcPr>
          <w:p w14:paraId="6D76D744" w14:textId="77777777" w:rsidR="00927F57" w:rsidRPr="007513A5" w:rsidRDefault="00927F57" w:rsidP="00DC6C9C">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032D4099" w14:textId="77777777" w:rsidR="00927F57" w:rsidRPr="007513A5" w:rsidRDefault="00927F57" w:rsidP="00DC6C9C">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A13DF8E" w14:textId="77777777" w:rsidR="00927F57" w:rsidRPr="007513A5" w:rsidRDefault="00927F57" w:rsidP="00DC6C9C">
            <w:pPr>
              <w:pStyle w:val="TAC"/>
              <w:rPr>
                <w:lang w:val="en-US"/>
              </w:rPr>
            </w:pPr>
            <w:r w:rsidRPr="007513A5">
              <w:rPr>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677450B5" w14:textId="77777777" w:rsidR="00927F57" w:rsidRPr="007513A5" w:rsidRDefault="00927F57" w:rsidP="00DC6C9C">
            <w:pPr>
              <w:pStyle w:val="TAC"/>
              <w:rPr>
                <w:lang w:val="en-US"/>
              </w:rPr>
            </w:pPr>
            <w:r w:rsidRPr="007513A5">
              <w:rPr>
                <w:lang w:val="en-US"/>
              </w:rPr>
              <w:t>67584</w:t>
            </w:r>
          </w:p>
        </w:tc>
        <w:tc>
          <w:tcPr>
            <w:tcW w:w="1115" w:type="dxa"/>
            <w:tcBorders>
              <w:top w:val="nil"/>
              <w:left w:val="nil"/>
              <w:bottom w:val="single" w:sz="4" w:space="0" w:color="auto"/>
              <w:right w:val="single" w:sz="4" w:space="0" w:color="auto"/>
            </w:tcBorders>
            <w:shd w:val="clear" w:color="auto" w:fill="auto"/>
            <w:noWrap/>
            <w:vAlign w:val="bottom"/>
            <w:hideMark/>
          </w:tcPr>
          <w:p w14:paraId="744925EA" w14:textId="77777777" w:rsidR="00927F57" w:rsidRPr="007513A5" w:rsidRDefault="00927F57" w:rsidP="00DC6C9C">
            <w:pPr>
              <w:pStyle w:val="TAC"/>
              <w:rPr>
                <w:lang w:val="en-US"/>
              </w:rPr>
            </w:pPr>
            <w:r w:rsidRPr="007513A5">
              <w:rPr>
                <w:lang w:val="en-US"/>
              </w:rPr>
              <w:t>33792</w:t>
            </w:r>
          </w:p>
        </w:tc>
      </w:tr>
      <w:tr w:rsidR="00927F57" w:rsidRPr="007513A5" w14:paraId="375C327A" w14:textId="77777777" w:rsidTr="00DC6C9C">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3A2A7E4" w14:textId="5E92DA51" w:rsidR="00927F57" w:rsidRPr="007513A5" w:rsidRDefault="00927F57" w:rsidP="00DC6C9C">
            <w:pPr>
              <w:pStyle w:val="TAN"/>
              <w:rPr>
                <w:lang w:val="en-US"/>
              </w:rPr>
            </w:pPr>
            <w:r w:rsidRPr="007513A5">
              <w:rPr>
                <w:lang w:val="en-US"/>
              </w:rPr>
              <w:t>NOTE 1:</w:t>
            </w:r>
            <w:r w:rsidRPr="007513A5">
              <w:tab/>
            </w:r>
            <w:r w:rsidRPr="007513A5">
              <w:rPr>
                <w:lang w:val="en-US"/>
              </w:rPr>
              <w:t xml:space="preserve">PUSCH mapping Type-A and single-symbol DM-RS configuration Type-1 with 2 additional DM-RS symbols, such that the DM-RS positions are set to symbols 2, </w:t>
            </w:r>
            <w:ins w:id="30" w:author="CH" w:date="2020-10-23T15:14:00Z">
              <w:r w:rsidR="00E55F29">
                <w:rPr>
                  <w:lang w:val="en-US"/>
                </w:rPr>
                <w:t>6</w:t>
              </w:r>
              <w:r w:rsidR="00E55F29" w:rsidRPr="007513A5">
                <w:rPr>
                  <w:lang w:val="en-US"/>
                </w:rPr>
                <w:t xml:space="preserve">, </w:t>
              </w:r>
              <w:r w:rsidR="00E55F29">
                <w:rPr>
                  <w:lang w:val="en-US"/>
                </w:rPr>
                <w:t>9</w:t>
              </w:r>
              <w:r w:rsidR="00E55F29" w:rsidRPr="007513A5">
                <w:rPr>
                  <w:lang w:val="en-US"/>
                </w:rPr>
                <w:t>.</w:t>
              </w:r>
            </w:ins>
            <w:del w:id="31" w:author="CH" w:date="2020-10-23T15:14:00Z">
              <w:r w:rsidRPr="007513A5" w:rsidDel="00E55F29">
                <w:rPr>
                  <w:lang w:val="en-US"/>
                </w:rPr>
                <w:delText>7, 11.</w:delText>
              </w:r>
            </w:del>
            <w:r w:rsidRPr="007513A5">
              <w:rPr>
                <w:lang w:val="en-US"/>
              </w:rPr>
              <w:t xml:space="preserve"> DMRS is [TDM</w:t>
            </w:r>
            <w:r w:rsidRPr="007513A5">
              <w:t>'</w:t>
            </w:r>
            <w:r w:rsidRPr="007513A5">
              <w:rPr>
                <w:lang w:val="en-US"/>
              </w:rPr>
              <w:t>ed] with PUSCH data.</w:t>
            </w:r>
          </w:p>
          <w:p w14:paraId="120F9838" w14:textId="77777777" w:rsidR="00927F57" w:rsidRPr="007513A5" w:rsidRDefault="00927F57" w:rsidP="00DC6C9C">
            <w:pPr>
              <w:pStyle w:val="TAN"/>
              <w:rPr>
                <w:lang w:val="en-US"/>
              </w:rPr>
            </w:pPr>
            <w:r w:rsidRPr="007513A5">
              <w:rPr>
                <w:lang w:val="en-US"/>
              </w:rPr>
              <w:t>NOTE 2:</w:t>
            </w:r>
            <w:r w:rsidRPr="007513A5">
              <w:tab/>
            </w:r>
            <w:r w:rsidRPr="007513A5">
              <w:rPr>
                <w:lang w:val="en-US"/>
              </w:rPr>
              <w:t>MCS Index is based on MCS table 6.1.4.1-1 defined in 38.214.</w:t>
            </w:r>
          </w:p>
          <w:p w14:paraId="7B4F4D45" w14:textId="77777777" w:rsidR="00927F57" w:rsidRPr="007513A5" w:rsidRDefault="00927F57" w:rsidP="00DC6C9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C54415C" w14:textId="77777777" w:rsidR="00927F57" w:rsidRPr="007513A5" w:rsidRDefault="00927F57" w:rsidP="00DC6C9C">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670933CE" w14:textId="77777777" w:rsidR="00927F57" w:rsidRPr="007513A5" w:rsidRDefault="00927F57" w:rsidP="00927F57"/>
    <w:p w14:paraId="67155C98" w14:textId="77777777" w:rsidR="00927F57" w:rsidRPr="007513A5" w:rsidRDefault="00927F57" w:rsidP="00927F57">
      <w:pPr>
        <w:pStyle w:val="Heading3"/>
      </w:pPr>
      <w:bookmarkStart w:id="32" w:name="_Toc21339528"/>
      <w:bookmarkStart w:id="33" w:name="_Toc29804745"/>
      <w:bookmarkStart w:id="34" w:name="_Toc36548315"/>
      <w:bookmarkStart w:id="35" w:name="_Toc37253538"/>
      <w:bookmarkStart w:id="36" w:name="_Toc37253870"/>
      <w:bookmarkStart w:id="37" w:name="_Toc37321641"/>
      <w:bookmarkStart w:id="38" w:name="_Toc37322826"/>
      <w:bookmarkStart w:id="39" w:name="_Toc45889695"/>
      <w:bookmarkStart w:id="40" w:name="_Toc52203887"/>
      <w:bookmarkStart w:id="41" w:name="_Toc53172677"/>
      <w:r w:rsidRPr="007513A5">
        <w:lastRenderedPageBreak/>
        <w:t>A.2.3.3</w:t>
      </w:r>
      <w:r w:rsidRPr="007513A5">
        <w:tab/>
        <w:t>DFT-s-OFDM 16QAM</w:t>
      </w:r>
      <w:bookmarkEnd w:id="32"/>
      <w:bookmarkEnd w:id="33"/>
      <w:bookmarkEnd w:id="34"/>
      <w:bookmarkEnd w:id="35"/>
      <w:bookmarkEnd w:id="36"/>
      <w:bookmarkEnd w:id="37"/>
      <w:bookmarkEnd w:id="38"/>
      <w:bookmarkEnd w:id="39"/>
      <w:bookmarkEnd w:id="40"/>
      <w:bookmarkEnd w:id="41"/>
    </w:p>
    <w:p w14:paraId="398E2F9A" w14:textId="77777777" w:rsidR="00927F57" w:rsidRPr="007513A5" w:rsidRDefault="00927F57" w:rsidP="00927F57">
      <w:pPr>
        <w:pStyle w:val="TH"/>
      </w:pPr>
      <w:r w:rsidRPr="007513A5">
        <w:t>Table A.2.3.3-1: Reference Channels for DFT-s-OFDM 16QAM for 60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3CCF9C46"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EC4EE81"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3FE9040"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7F0A25E"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591D60D"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6CD8BC4" w14:textId="77777777" w:rsidR="00927F57" w:rsidRPr="007513A5" w:rsidRDefault="00927F57" w:rsidP="00DC6C9C">
            <w:pPr>
              <w:pStyle w:val="TAH"/>
              <w:rPr>
                <w:lang w:val="en-US"/>
              </w:rPr>
            </w:pPr>
            <w:r w:rsidRPr="007513A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67785EB"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02594631"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35E673A8"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4EFD42A"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5FAB41D2"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48090B13"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1DFAC66D"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389AF401" w14:textId="77777777" w:rsidR="00927F57" w:rsidRPr="007513A5" w:rsidRDefault="00927F57" w:rsidP="00DC6C9C">
            <w:pPr>
              <w:pStyle w:val="TAH"/>
              <w:rPr>
                <w:lang w:val="en-US"/>
              </w:rPr>
            </w:pPr>
            <w:r w:rsidRPr="007513A5">
              <w:rPr>
                <w:lang w:val="en-US"/>
              </w:rPr>
              <w:t xml:space="preserve">Total number of bits per slot for UL </w:t>
            </w:r>
            <w:proofErr w:type="gramStart"/>
            <w:r w:rsidRPr="007513A5">
              <w:rPr>
                <w:lang w:val="en-US"/>
              </w:rPr>
              <w:t>slots  (</w:t>
            </w:r>
            <w:proofErr w:type="gramEnd"/>
            <w:r w:rsidRPr="007513A5">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2B8F8AE1" w14:textId="77777777" w:rsidR="00927F57" w:rsidRPr="007513A5" w:rsidRDefault="00927F57" w:rsidP="00DC6C9C">
            <w:pPr>
              <w:pStyle w:val="TAH"/>
              <w:rPr>
                <w:lang w:val="en-US"/>
              </w:rPr>
            </w:pPr>
            <w:r w:rsidRPr="007513A5">
              <w:rPr>
                <w:lang w:val="en-US"/>
              </w:rPr>
              <w:t xml:space="preserve">Total modulated symbols per slot for UL </w:t>
            </w:r>
            <w:proofErr w:type="gramStart"/>
            <w:r w:rsidRPr="007513A5">
              <w:rPr>
                <w:lang w:val="en-US"/>
              </w:rPr>
              <w:t>slots  (</w:t>
            </w:r>
            <w:proofErr w:type="gramEnd"/>
            <w:r w:rsidRPr="007513A5">
              <w:rPr>
                <w:lang w:val="en-US"/>
              </w:rPr>
              <w:t>Note 4)</w:t>
            </w:r>
          </w:p>
        </w:tc>
      </w:tr>
      <w:tr w:rsidR="00927F57" w:rsidRPr="007513A5" w14:paraId="35880818"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AB0EA9"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45E2C14"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BCDEE6E" w14:textId="77777777" w:rsidR="00927F57" w:rsidRPr="007513A5" w:rsidRDefault="00927F57" w:rsidP="00DC6C9C">
            <w:pPr>
              <w:pStyle w:val="TAH"/>
              <w:rPr>
                <w:lang w:val="en-US"/>
              </w:rPr>
            </w:pPr>
            <w:proofErr w:type="spellStart"/>
            <w:r w:rsidRPr="007513A5">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6640D2C4"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FE29D1E"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3B261AA"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3D598176"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2DC86961"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C7F7C16"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41C84DA1"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3C56FA39"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FCA2349"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8B8ABC5"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1FA26EF9" w14:textId="77777777" w:rsidR="00927F57" w:rsidRPr="007513A5" w:rsidRDefault="00927F57" w:rsidP="00DC6C9C">
            <w:pPr>
              <w:pStyle w:val="TAH"/>
              <w:rPr>
                <w:lang w:val="en-US"/>
              </w:rPr>
            </w:pPr>
            <w:r w:rsidRPr="007513A5">
              <w:rPr>
                <w:lang w:val="en-US"/>
              </w:rPr>
              <w:t> </w:t>
            </w:r>
          </w:p>
        </w:tc>
      </w:tr>
      <w:tr w:rsidR="00927F57" w:rsidRPr="007513A5" w14:paraId="7D377DD1"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AB5F0E"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6A69DC" w14:textId="77777777" w:rsidR="00927F57" w:rsidRPr="007513A5" w:rsidRDefault="00927F57" w:rsidP="00DC6C9C">
            <w:pPr>
              <w:pStyle w:val="TAC"/>
              <w:rPr>
                <w:lang w:val="en-US"/>
              </w:rPr>
            </w:pPr>
            <w:r w:rsidRPr="007513A5">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406C0B97"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C058490"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4ABB4095"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CA97DC8"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D4B197A"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51D4386"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EB43C3A" w14:textId="77777777" w:rsidR="00927F57" w:rsidRPr="007513A5" w:rsidRDefault="00927F57" w:rsidP="00DC6C9C">
            <w:pPr>
              <w:pStyle w:val="TAC"/>
              <w:rPr>
                <w:lang w:val="en-US"/>
              </w:rPr>
            </w:pPr>
            <w:r w:rsidRPr="007513A5">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13776107"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5D20901"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5B065CC"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B3E154F" w14:textId="77777777" w:rsidR="00927F57" w:rsidRPr="007513A5" w:rsidRDefault="00927F57" w:rsidP="00DC6C9C">
            <w:pPr>
              <w:pStyle w:val="TAC"/>
              <w:rPr>
                <w:lang w:val="en-US"/>
              </w:rPr>
            </w:pPr>
            <w:r w:rsidRPr="007513A5">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37C43524" w14:textId="77777777" w:rsidR="00927F57" w:rsidRPr="007513A5" w:rsidRDefault="00927F57" w:rsidP="00DC6C9C">
            <w:pPr>
              <w:pStyle w:val="TAC"/>
              <w:rPr>
                <w:lang w:val="en-US"/>
              </w:rPr>
            </w:pPr>
            <w:r w:rsidRPr="007513A5">
              <w:rPr>
                <w:lang w:val="en-US"/>
              </w:rPr>
              <w:t>132</w:t>
            </w:r>
          </w:p>
        </w:tc>
      </w:tr>
      <w:tr w:rsidR="00927F57" w:rsidRPr="007513A5" w14:paraId="59B0F1F9"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E2AFAA"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779E69A"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A904D41"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CF09001"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43D1449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E41209C"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38CCCA6"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B93DD30"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2994EF5" w14:textId="77777777" w:rsidR="00927F57" w:rsidRPr="007513A5" w:rsidRDefault="00927F57" w:rsidP="00DC6C9C">
            <w:pPr>
              <w:pStyle w:val="TAC"/>
              <w:rPr>
                <w:lang w:val="en-US"/>
              </w:rPr>
            </w:pPr>
            <w:r w:rsidRPr="007513A5">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3E76E2A6"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1E1C561"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D5E1A96"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E2EF28B" w14:textId="77777777" w:rsidR="00927F57" w:rsidRPr="007513A5" w:rsidRDefault="00927F57" w:rsidP="00DC6C9C">
            <w:pPr>
              <w:pStyle w:val="TAC"/>
              <w:rPr>
                <w:lang w:val="en-US"/>
              </w:rPr>
            </w:pPr>
            <w:r w:rsidRPr="007513A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0A1B7054" w14:textId="77777777" w:rsidR="00927F57" w:rsidRPr="007513A5" w:rsidRDefault="00927F57" w:rsidP="00DC6C9C">
            <w:pPr>
              <w:pStyle w:val="TAC"/>
              <w:rPr>
                <w:lang w:val="en-US"/>
              </w:rPr>
            </w:pPr>
            <w:r w:rsidRPr="007513A5">
              <w:rPr>
                <w:lang w:val="en-US"/>
              </w:rPr>
              <w:t>4224</w:t>
            </w:r>
          </w:p>
        </w:tc>
      </w:tr>
      <w:tr w:rsidR="00927F57" w:rsidRPr="007513A5" w14:paraId="7780AD91"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3FC4C8"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6D1901"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D650803"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7F15453"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603CCA1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721E1AC"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9DB4CFE"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D256705"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EEDEDE0" w14:textId="77777777" w:rsidR="00927F57" w:rsidRPr="007513A5" w:rsidRDefault="00927F57" w:rsidP="00DC6C9C">
            <w:pPr>
              <w:pStyle w:val="TAC"/>
              <w:rPr>
                <w:lang w:val="en-US"/>
              </w:rPr>
            </w:pPr>
            <w:r w:rsidRPr="007513A5">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68CB9A04"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5E07E04"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04F553D"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E85F3AE" w14:textId="77777777" w:rsidR="00927F57" w:rsidRPr="007513A5" w:rsidRDefault="00927F57" w:rsidP="00DC6C9C">
            <w:pPr>
              <w:pStyle w:val="TAC"/>
              <w:rPr>
                <w:lang w:val="en-US"/>
              </w:rPr>
            </w:pPr>
            <w:r w:rsidRPr="007513A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63E2310D" w14:textId="77777777" w:rsidR="00927F57" w:rsidRPr="007513A5" w:rsidRDefault="00927F57" w:rsidP="00DC6C9C">
            <w:pPr>
              <w:pStyle w:val="TAC"/>
              <w:rPr>
                <w:lang w:val="en-US"/>
              </w:rPr>
            </w:pPr>
            <w:r w:rsidRPr="007513A5">
              <w:rPr>
                <w:lang w:val="en-US"/>
              </w:rPr>
              <w:t>8448</w:t>
            </w:r>
          </w:p>
        </w:tc>
      </w:tr>
      <w:tr w:rsidR="00927F57" w:rsidRPr="007513A5" w14:paraId="091CC994"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8F7875"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0CDFD3"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5F3416C"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021A6AD"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66040300"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2F41421"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8B51CDE"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721332F"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FB5774D" w14:textId="77777777" w:rsidR="00927F57" w:rsidRPr="007513A5" w:rsidRDefault="00927F57" w:rsidP="00DC6C9C">
            <w:pPr>
              <w:pStyle w:val="TAC"/>
              <w:rPr>
                <w:lang w:val="en-US"/>
              </w:rPr>
            </w:pPr>
            <w:r w:rsidRPr="007513A5">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4FAEAE06"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B56E8FA"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034C5FE"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39C6ED4" w14:textId="77777777" w:rsidR="00927F57" w:rsidRPr="007513A5" w:rsidRDefault="00927F57" w:rsidP="00DC6C9C">
            <w:pPr>
              <w:pStyle w:val="TAC"/>
              <w:rPr>
                <w:lang w:val="en-US"/>
              </w:rPr>
            </w:pPr>
            <w:r w:rsidRPr="007513A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73546E6A" w14:textId="77777777" w:rsidR="00927F57" w:rsidRPr="007513A5" w:rsidRDefault="00927F57" w:rsidP="00DC6C9C">
            <w:pPr>
              <w:pStyle w:val="TAC"/>
              <w:rPr>
                <w:lang w:val="en-US"/>
              </w:rPr>
            </w:pPr>
            <w:r w:rsidRPr="007513A5">
              <w:rPr>
                <w:lang w:val="en-US"/>
              </w:rPr>
              <w:t>8448</w:t>
            </w:r>
          </w:p>
        </w:tc>
      </w:tr>
      <w:tr w:rsidR="00927F57" w:rsidRPr="007513A5" w14:paraId="57146BC5"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6DE9FD"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B663BC"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71CC817"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634D4F2"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63DA49C3"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84CB5CD"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1E74BE5"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1576289"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06C1382" w14:textId="77777777" w:rsidR="00927F57" w:rsidRPr="007513A5" w:rsidRDefault="00927F57" w:rsidP="00DC6C9C">
            <w:pPr>
              <w:pStyle w:val="TAC"/>
              <w:rPr>
                <w:lang w:val="en-US"/>
              </w:rPr>
            </w:pPr>
            <w:r w:rsidRPr="007513A5">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7D355816"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281398F"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289D647"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CEE2587" w14:textId="77777777" w:rsidR="00927F57" w:rsidRPr="007513A5" w:rsidRDefault="00927F57" w:rsidP="00DC6C9C">
            <w:pPr>
              <w:pStyle w:val="TAC"/>
              <w:rPr>
                <w:lang w:val="en-US"/>
              </w:rPr>
            </w:pPr>
            <w:r w:rsidRPr="007513A5">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0722A4AE" w14:textId="77777777" w:rsidR="00927F57" w:rsidRPr="007513A5" w:rsidRDefault="00927F57" w:rsidP="00DC6C9C">
            <w:pPr>
              <w:pStyle w:val="TAC"/>
              <w:rPr>
                <w:lang w:val="en-US"/>
              </w:rPr>
            </w:pPr>
            <w:r w:rsidRPr="007513A5">
              <w:rPr>
                <w:lang w:val="en-US"/>
              </w:rPr>
              <w:t>16896</w:t>
            </w:r>
          </w:p>
        </w:tc>
      </w:tr>
      <w:tr w:rsidR="00927F57" w:rsidRPr="007513A5" w14:paraId="024B6C9D"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77461F"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BCA0023"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F73EF44"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DAEF883"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C80C09C"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6A06CD"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893B00E"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4D5CACC"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8D1D969" w14:textId="77777777" w:rsidR="00927F57" w:rsidRPr="007513A5" w:rsidRDefault="00927F57" w:rsidP="00DC6C9C">
            <w:pPr>
              <w:pStyle w:val="TAC"/>
              <w:rPr>
                <w:lang w:val="en-US"/>
              </w:rPr>
            </w:pPr>
            <w:r w:rsidRPr="007513A5">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058E812B"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6FDF0F0"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711085F"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037AEE8B" w14:textId="77777777" w:rsidR="00927F57" w:rsidRPr="007513A5" w:rsidRDefault="00927F57" w:rsidP="00DC6C9C">
            <w:pPr>
              <w:pStyle w:val="TAC"/>
              <w:rPr>
                <w:lang w:val="en-US"/>
              </w:rPr>
            </w:pPr>
            <w:r w:rsidRPr="007513A5">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1E1E0FA8" w14:textId="77777777" w:rsidR="00927F57" w:rsidRPr="007513A5" w:rsidRDefault="00927F57" w:rsidP="00DC6C9C">
            <w:pPr>
              <w:pStyle w:val="TAC"/>
              <w:rPr>
                <w:lang w:val="en-US"/>
              </w:rPr>
            </w:pPr>
            <w:r w:rsidRPr="007513A5">
              <w:rPr>
                <w:lang w:val="en-US"/>
              </w:rPr>
              <w:t>16896</w:t>
            </w:r>
          </w:p>
        </w:tc>
      </w:tr>
      <w:tr w:rsidR="00927F57" w:rsidRPr="007513A5" w14:paraId="6DBA04D9"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926894"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5C2A951"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7E67811"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F9916BD" w14:textId="77777777" w:rsidR="00927F57" w:rsidRPr="007513A5" w:rsidRDefault="00927F57" w:rsidP="00DC6C9C">
            <w:pPr>
              <w:pStyle w:val="TAC"/>
              <w:rPr>
                <w:lang w:val="en-US"/>
              </w:rPr>
            </w:pPr>
            <w:r w:rsidRPr="007513A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0F0A468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4051CF"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68F1E7B"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B913BEF"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DB5255A" w14:textId="77777777" w:rsidR="00927F57" w:rsidRPr="007513A5" w:rsidRDefault="00927F57" w:rsidP="00DC6C9C">
            <w:pPr>
              <w:pStyle w:val="TAC"/>
              <w:rPr>
                <w:lang w:val="en-US"/>
              </w:rPr>
            </w:pPr>
            <w:r w:rsidRPr="007513A5">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6966CC54"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7B99C2B"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6A8D572" w14:textId="77777777" w:rsidR="00927F57" w:rsidRPr="007513A5" w:rsidRDefault="00927F57" w:rsidP="00DC6C9C">
            <w:pPr>
              <w:pStyle w:val="TAC"/>
              <w:rPr>
                <w:lang w:val="en-US"/>
              </w:rPr>
            </w:pPr>
            <w:r w:rsidRPr="007513A5">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66113640" w14:textId="77777777" w:rsidR="00927F57" w:rsidRPr="007513A5" w:rsidRDefault="00927F57" w:rsidP="00DC6C9C">
            <w:pPr>
              <w:pStyle w:val="TAC"/>
              <w:rPr>
                <w:lang w:val="en-US"/>
              </w:rPr>
            </w:pPr>
            <w:r w:rsidRPr="007513A5">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3D5B2C29" w14:textId="77777777" w:rsidR="00927F57" w:rsidRPr="007513A5" w:rsidRDefault="00927F57" w:rsidP="00DC6C9C">
            <w:pPr>
              <w:pStyle w:val="TAC"/>
              <w:rPr>
                <w:lang w:val="en-US"/>
              </w:rPr>
            </w:pPr>
            <w:r w:rsidRPr="007513A5">
              <w:rPr>
                <w:lang w:val="en-US"/>
              </w:rPr>
              <w:t>33792</w:t>
            </w:r>
          </w:p>
        </w:tc>
      </w:tr>
      <w:tr w:rsidR="00927F57" w:rsidRPr="007513A5" w14:paraId="5FACBDB2"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458DE83" w14:textId="7AFDD51D" w:rsidR="00927F57" w:rsidRPr="007513A5" w:rsidRDefault="00927F57" w:rsidP="00DC6C9C">
            <w:pPr>
              <w:pStyle w:val="TAN"/>
              <w:rPr>
                <w:lang w:val="en-US"/>
              </w:rPr>
            </w:pPr>
            <w:r w:rsidRPr="007513A5">
              <w:rPr>
                <w:lang w:val="en-US"/>
              </w:rPr>
              <w:t>NOTE 1:</w:t>
            </w:r>
            <w:r w:rsidRPr="007513A5">
              <w:tab/>
            </w:r>
            <w:r w:rsidRPr="007513A5">
              <w:rPr>
                <w:lang w:val="en-US"/>
              </w:rPr>
              <w:t xml:space="preserve">PUSCH mapping Type-A and single-symbol DM-RS configuration Type-1 with 2 additional DM-RS symbols, such that the DM-RS positions are set to symbols 2, </w:t>
            </w:r>
            <w:ins w:id="42" w:author="CH" w:date="2020-10-23T15:14:00Z">
              <w:r w:rsidR="00E55F29">
                <w:rPr>
                  <w:lang w:val="en-US"/>
                </w:rPr>
                <w:t>6</w:t>
              </w:r>
              <w:r w:rsidR="00E55F29" w:rsidRPr="007513A5">
                <w:rPr>
                  <w:lang w:val="en-US"/>
                </w:rPr>
                <w:t xml:space="preserve">, </w:t>
              </w:r>
              <w:r w:rsidR="00E55F29">
                <w:rPr>
                  <w:lang w:val="en-US"/>
                </w:rPr>
                <w:t>9</w:t>
              </w:r>
              <w:r w:rsidR="00E55F29" w:rsidRPr="007513A5">
                <w:rPr>
                  <w:lang w:val="en-US"/>
                </w:rPr>
                <w:t>.</w:t>
              </w:r>
            </w:ins>
            <w:del w:id="43" w:author="CH" w:date="2020-10-23T15:14:00Z">
              <w:r w:rsidRPr="007513A5" w:rsidDel="00E55F29">
                <w:rPr>
                  <w:lang w:val="en-US"/>
                </w:rPr>
                <w:delText>7, 11.</w:delText>
              </w:r>
            </w:del>
            <w:r w:rsidRPr="007513A5">
              <w:rPr>
                <w:lang w:val="en-US"/>
              </w:rPr>
              <w:t xml:space="preserve"> DMRS is [TDM</w:t>
            </w:r>
            <w:r w:rsidRPr="007513A5">
              <w:t>'</w:t>
            </w:r>
            <w:r w:rsidRPr="007513A5">
              <w:rPr>
                <w:lang w:val="en-US"/>
              </w:rPr>
              <w:t>ed] with PUSCH data.</w:t>
            </w:r>
          </w:p>
          <w:p w14:paraId="305D0DCD" w14:textId="77777777" w:rsidR="00927F57" w:rsidRPr="007513A5" w:rsidRDefault="00927F57" w:rsidP="00DC6C9C">
            <w:pPr>
              <w:pStyle w:val="TAN"/>
              <w:rPr>
                <w:lang w:val="en-US"/>
              </w:rPr>
            </w:pPr>
            <w:r w:rsidRPr="007513A5">
              <w:rPr>
                <w:lang w:val="en-US"/>
              </w:rPr>
              <w:t>NOTE 2:</w:t>
            </w:r>
            <w:r w:rsidRPr="007513A5">
              <w:tab/>
            </w:r>
            <w:r w:rsidRPr="007513A5">
              <w:rPr>
                <w:lang w:val="en-US"/>
              </w:rPr>
              <w:t>MCS Index is based on MCS table 6.1.4.1-1 defined in 38.214.</w:t>
            </w:r>
          </w:p>
          <w:p w14:paraId="7CE72C83" w14:textId="77777777" w:rsidR="00927F57" w:rsidRPr="007513A5" w:rsidRDefault="00927F57" w:rsidP="00DC6C9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4BA3A2E3" w14:textId="77777777" w:rsidR="00927F57" w:rsidRPr="007513A5" w:rsidRDefault="00927F57" w:rsidP="00DC6C9C">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00F650B3" w14:textId="77777777" w:rsidR="00927F57" w:rsidRPr="007513A5" w:rsidRDefault="00927F57" w:rsidP="00927F57"/>
    <w:p w14:paraId="0482A03F" w14:textId="77777777" w:rsidR="00927F57" w:rsidRPr="007513A5" w:rsidRDefault="00927F57" w:rsidP="00927F57">
      <w:pPr>
        <w:pStyle w:val="TH"/>
      </w:pPr>
      <w:r w:rsidRPr="007513A5">
        <w:lastRenderedPageBreak/>
        <w:t>Table A.2.3.3-2: Reference Channels for DFT-s-OFDM 16QAM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4707830B"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24A53BA"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187AC672"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391BBC9F"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7820009A"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7EC41E8F" w14:textId="77777777" w:rsidR="00927F57" w:rsidRPr="007513A5" w:rsidRDefault="00927F57" w:rsidP="00DC6C9C">
            <w:pPr>
              <w:pStyle w:val="TAH"/>
              <w:rPr>
                <w:lang w:val="en-US"/>
              </w:rPr>
            </w:pPr>
            <w:r w:rsidRPr="007513A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44D555A6"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4743AB54"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0A10902F"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3878064F"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6F96D71E"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08C7929D"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6B50361F"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7F394017" w14:textId="77777777" w:rsidR="00927F57" w:rsidRPr="007513A5" w:rsidRDefault="00927F57" w:rsidP="00DC6C9C">
            <w:pPr>
              <w:pStyle w:val="TAH"/>
              <w:rPr>
                <w:lang w:val="en-US"/>
              </w:rPr>
            </w:pPr>
            <w:r w:rsidRPr="007513A5">
              <w:rPr>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525CA3DF"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11F4E8DA"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3B1F75"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532728B"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1B610A53" w14:textId="77777777" w:rsidR="00927F57" w:rsidRPr="007513A5" w:rsidRDefault="00927F57" w:rsidP="00DC6C9C">
            <w:pPr>
              <w:pStyle w:val="TAH"/>
              <w:rPr>
                <w:lang w:val="en-US"/>
              </w:rPr>
            </w:pPr>
            <w:proofErr w:type="spellStart"/>
            <w:r w:rsidRPr="007513A5">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74D5E518"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4CC2CCD8"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8394F83"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79AC34A5"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5E6C98E6"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7328C3F"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393AF473"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25C0B606"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D13BA47"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8DE152E"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6ADF4207" w14:textId="77777777" w:rsidR="00927F57" w:rsidRPr="007513A5" w:rsidRDefault="00927F57" w:rsidP="00DC6C9C">
            <w:pPr>
              <w:pStyle w:val="TAH"/>
              <w:rPr>
                <w:lang w:val="en-US"/>
              </w:rPr>
            </w:pPr>
            <w:r w:rsidRPr="007513A5">
              <w:rPr>
                <w:lang w:val="en-US"/>
              </w:rPr>
              <w:t> </w:t>
            </w:r>
          </w:p>
        </w:tc>
      </w:tr>
      <w:tr w:rsidR="00927F57" w:rsidRPr="007513A5" w14:paraId="19B8C425"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95B2A8"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F3D177" w14:textId="77777777" w:rsidR="00927F57" w:rsidRPr="007513A5" w:rsidRDefault="00927F57" w:rsidP="00DC6C9C">
            <w:pPr>
              <w:pStyle w:val="TAC"/>
              <w:rPr>
                <w:lang w:val="en-US"/>
              </w:rPr>
            </w:pPr>
            <w:r w:rsidRPr="007513A5">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7CB79493"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9CBBD25"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824041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8BDC36A"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2FEAA46"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ED7276F"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F10854B" w14:textId="77777777" w:rsidR="00927F57" w:rsidRPr="007513A5" w:rsidRDefault="00927F57" w:rsidP="00DC6C9C">
            <w:pPr>
              <w:pStyle w:val="TAC"/>
              <w:rPr>
                <w:lang w:val="en-US"/>
              </w:rPr>
            </w:pPr>
            <w:r w:rsidRPr="007513A5">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67D68262"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B54D86C"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0FF7382"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2FF3EFC" w14:textId="77777777" w:rsidR="00927F57" w:rsidRPr="007513A5" w:rsidRDefault="00927F57" w:rsidP="00DC6C9C">
            <w:pPr>
              <w:pStyle w:val="TAC"/>
              <w:rPr>
                <w:lang w:val="en-US"/>
              </w:rPr>
            </w:pPr>
            <w:r w:rsidRPr="007513A5">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65200DA8" w14:textId="77777777" w:rsidR="00927F57" w:rsidRPr="007513A5" w:rsidRDefault="00927F57" w:rsidP="00DC6C9C">
            <w:pPr>
              <w:pStyle w:val="TAC"/>
              <w:rPr>
                <w:lang w:val="en-US"/>
              </w:rPr>
            </w:pPr>
            <w:r w:rsidRPr="007513A5">
              <w:rPr>
                <w:lang w:val="en-US"/>
              </w:rPr>
              <w:t>132</w:t>
            </w:r>
          </w:p>
        </w:tc>
      </w:tr>
      <w:tr w:rsidR="00927F57" w:rsidRPr="007513A5" w14:paraId="346CA605"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49784F"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D9969BA"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17A0E84"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28BA0DD" w14:textId="77777777" w:rsidR="00927F57" w:rsidRPr="007513A5" w:rsidRDefault="00927F57" w:rsidP="00DC6C9C">
            <w:pPr>
              <w:pStyle w:val="TAC"/>
              <w:rPr>
                <w:lang w:val="en-US"/>
              </w:rPr>
            </w:pPr>
            <w:r w:rsidRPr="007513A5">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01A71FFF"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833330"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B4F58BB"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E0BEE4A"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AC133C4" w14:textId="77777777" w:rsidR="00927F57" w:rsidRPr="007513A5" w:rsidRDefault="00927F57" w:rsidP="00DC6C9C">
            <w:pPr>
              <w:pStyle w:val="TAC"/>
              <w:rPr>
                <w:lang w:val="en-US"/>
              </w:rPr>
            </w:pPr>
            <w:r w:rsidRPr="007513A5">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60EBF0D2"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568283A0"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8007B12"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57E5B98" w14:textId="77777777" w:rsidR="00927F57" w:rsidRPr="007513A5" w:rsidRDefault="00927F57" w:rsidP="00DC6C9C">
            <w:pPr>
              <w:pStyle w:val="TAC"/>
              <w:rPr>
                <w:lang w:val="en-US"/>
              </w:rPr>
            </w:pPr>
            <w:r w:rsidRPr="007513A5">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0B8CD24E" w14:textId="77777777" w:rsidR="00927F57" w:rsidRPr="007513A5" w:rsidRDefault="00927F57" w:rsidP="00DC6C9C">
            <w:pPr>
              <w:pStyle w:val="TAC"/>
              <w:rPr>
                <w:lang w:val="en-US"/>
              </w:rPr>
            </w:pPr>
            <w:r w:rsidRPr="007513A5">
              <w:rPr>
                <w:lang w:val="en-US"/>
              </w:rPr>
              <w:t>2112</w:t>
            </w:r>
          </w:p>
        </w:tc>
      </w:tr>
      <w:tr w:rsidR="00927F57" w:rsidRPr="007513A5" w14:paraId="00720883"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29E3AF"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D10908F"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F868B93"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7A56723"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F72705F"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44DD15E"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865C95B"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3EA8977"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7A8792A" w14:textId="77777777" w:rsidR="00927F57" w:rsidRPr="007513A5" w:rsidRDefault="00927F57" w:rsidP="00DC6C9C">
            <w:pPr>
              <w:pStyle w:val="TAC"/>
              <w:rPr>
                <w:lang w:val="en-US"/>
              </w:rPr>
            </w:pPr>
            <w:r w:rsidRPr="007513A5">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453D1F6B"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4EB1992"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A40DDBD"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587847D" w14:textId="77777777" w:rsidR="00927F57" w:rsidRPr="007513A5" w:rsidRDefault="00927F57" w:rsidP="00DC6C9C">
            <w:pPr>
              <w:pStyle w:val="TAC"/>
              <w:rPr>
                <w:lang w:val="en-US"/>
              </w:rPr>
            </w:pPr>
            <w:r w:rsidRPr="007513A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3AF2674F" w14:textId="77777777" w:rsidR="00927F57" w:rsidRPr="007513A5" w:rsidRDefault="00927F57" w:rsidP="00DC6C9C">
            <w:pPr>
              <w:pStyle w:val="TAC"/>
              <w:rPr>
                <w:lang w:val="en-US"/>
              </w:rPr>
            </w:pPr>
            <w:r w:rsidRPr="007513A5">
              <w:rPr>
                <w:lang w:val="en-US"/>
              </w:rPr>
              <w:t>4224</w:t>
            </w:r>
          </w:p>
        </w:tc>
      </w:tr>
      <w:tr w:rsidR="00927F57" w:rsidRPr="007513A5" w14:paraId="70CF2CE5"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BD2FA8"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1D9FE00"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2F20D4B"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AF4DCBF"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1EC577CF"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9213BF"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70C4E2B"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E1FA1E8"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E933CC3" w14:textId="77777777" w:rsidR="00927F57" w:rsidRPr="007513A5" w:rsidRDefault="00927F57" w:rsidP="00DC6C9C">
            <w:pPr>
              <w:pStyle w:val="TAC"/>
              <w:rPr>
                <w:lang w:val="en-US"/>
              </w:rPr>
            </w:pPr>
            <w:r w:rsidRPr="007513A5">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018EEBDF"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2FB741F"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3A2A63F"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1D0B426" w14:textId="77777777" w:rsidR="00927F57" w:rsidRPr="007513A5" w:rsidRDefault="00927F57" w:rsidP="00DC6C9C">
            <w:pPr>
              <w:pStyle w:val="TAC"/>
              <w:rPr>
                <w:lang w:val="en-US"/>
              </w:rPr>
            </w:pPr>
            <w:r w:rsidRPr="007513A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6E9BF9E8" w14:textId="77777777" w:rsidR="00927F57" w:rsidRPr="007513A5" w:rsidRDefault="00927F57" w:rsidP="00DC6C9C">
            <w:pPr>
              <w:pStyle w:val="TAC"/>
              <w:rPr>
                <w:lang w:val="en-US"/>
              </w:rPr>
            </w:pPr>
            <w:r w:rsidRPr="007513A5">
              <w:rPr>
                <w:lang w:val="en-US"/>
              </w:rPr>
              <w:t>4224</w:t>
            </w:r>
          </w:p>
        </w:tc>
      </w:tr>
      <w:tr w:rsidR="00927F57" w:rsidRPr="007513A5" w14:paraId="717020F2"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FA3185"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74A9D8C"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48AE2B7"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F288509"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10847C1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9965AE"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8DEB08F"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2282A75"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9F16913" w14:textId="77777777" w:rsidR="00927F57" w:rsidRPr="007513A5" w:rsidRDefault="00927F57" w:rsidP="00DC6C9C">
            <w:pPr>
              <w:pStyle w:val="TAC"/>
              <w:rPr>
                <w:lang w:val="en-US"/>
              </w:rPr>
            </w:pPr>
            <w:r w:rsidRPr="007513A5">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1D58DBF1"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4FA7574"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778D93A"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2326A1B" w14:textId="77777777" w:rsidR="00927F57" w:rsidRPr="007513A5" w:rsidRDefault="00927F57" w:rsidP="00DC6C9C">
            <w:pPr>
              <w:pStyle w:val="TAC"/>
              <w:rPr>
                <w:lang w:val="en-US"/>
              </w:rPr>
            </w:pPr>
            <w:r w:rsidRPr="007513A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631D2DBA" w14:textId="77777777" w:rsidR="00927F57" w:rsidRPr="007513A5" w:rsidRDefault="00927F57" w:rsidP="00DC6C9C">
            <w:pPr>
              <w:pStyle w:val="TAC"/>
              <w:rPr>
                <w:lang w:val="en-US"/>
              </w:rPr>
            </w:pPr>
            <w:r w:rsidRPr="007513A5">
              <w:rPr>
                <w:lang w:val="en-US"/>
              </w:rPr>
              <w:t>8448</w:t>
            </w:r>
          </w:p>
        </w:tc>
      </w:tr>
      <w:tr w:rsidR="00927F57" w:rsidRPr="007513A5" w14:paraId="03B45D46"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ACD5BA"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2903D7B"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293435D"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68C4305"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1DF3E784"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1057E7B"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AD2121F"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80DF625"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AA8BCD6" w14:textId="77777777" w:rsidR="00927F57" w:rsidRPr="007513A5" w:rsidRDefault="00927F57" w:rsidP="00DC6C9C">
            <w:pPr>
              <w:pStyle w:val="TAC"/>
              <w:rPr>
                <w:lang w:val="en-US"/>
              </w:rPr>
            </w:pPr>
            <w:r w:rsidRPr="007513A5">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76613DF2"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B9275D0"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CBE5AA6"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DA83A9D" w14:textId="77777777" w:rsidR="00927F57" w:rsidRPr="007513A5" w:rsidRDefault="00927F57" w:rsidP="00DC6C9C">
            <w:pPr>
              <w:pStyle w:val="TAC"/>
              <w:rPr>
                <w:lang w:val="en-US"/>
              </w:rPr>
            </w:pPr>
            <w:r w:rsidRPr="007513A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39DD8E99" w14:textId="77777777" w:rsidR="00927F57" w:rsidRPr="007513A5" w:rsidRDefault="00927F57" w:rsidP="00DC6C9C">
            <w:pPr>
              <w:pStyle w:val="TAC"/>
              <w:rPr>
                <w:lang w:val="en-US"/>
              </w:rPr>
            </w:pPr>
            <w:r w:rsidRPr="007513A5">
              <w:rPr>
                <w:lang w:val="en-US"/>
              </w:rPr>
              <w:t>8448</w:t>
            </w:r>
          </w:p>
        </w:tc>
      </w:tr>
      <w:tr w:rsidR="00927F57" w:rsidRPr="007513A5" w14:paraId="2EB7CC6C"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6B0A2A"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71CEE3"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B1ACE4D"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E695922"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1A8D3C2E"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74A677C"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C70D16B"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F1ED9C0"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D947975" w14:textId="77777777" w:rsidR="00927F57" w:rsidRPr="007513A5" w:rsidRDefault="00927F57" w:rsidP="00DC6C9C">
            <w:pPr>
              <w:pStyle w:val="TAC"/>
              <w:rPr>
                <w:lang w:val="en-US"/>
              </w:rPr>
            </w:pPr>
            <w:r w:rsidRPr="007513A5">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74046E1E"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9017566"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801B7AC"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74F037B8" w14:textId="77777777" w:rsidR="00927F57" w:rsidRPr="007513A5" w:rsidRDefault="00927F57" w:rsidP="00DC6C9C">
            <w:pPr>
              <w:pStyle w:val="TAC"/>
              <w:rPr>
                <w:lang w:val="en-US"/>
              </w:rPr>
            </w:pPr>
            <w:r w:rsidRPr="007513A5">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3E967FF6" w14:textId="77777777" w:rsidR="00927F57" w:rsidRPr="007513A5" w:rsidRDefault="00927F57" w:rsidP="00DC6C9C">
            <w:pPr>
              <w:pStyle w:val="TAC"/>
              <w:rPr>
                <w:lang w:val="en-US"/>
              </w:rPr>
            </w:pPr>
            <w:r w:rsidRPr="007513A5">
              <w:rPr>
                <w:lang w:val="en-US"/>
              </w:rPr>
              <w:t>16896</w:t>
            </w:r>
          </w:p>
        </w:tc>
      </w:tr>
      <w:tr w:rsidR="00927F57" w:rsidRPr="007513A5" w14:paraId="2578BAF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2A0CB8"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436E59B"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9134153"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2BDFB12"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5D55CD49"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FB14B00"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F9724E8"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46F8CF5"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67F6115" w14:textId="77777777" w:rsidR="00927F57" w:rsidRPr="007513A5" w:rsidRDefault="00927F57" w:rsidP="00DC6C9C">
            <w:pPr>
              <w:pStyle w:val="TAC"/>
              <w:rPr>
                <w:lang w:val="en-US"/>
              </w:rPr>
            </w:pPr>
            <w:r w:rsidRPr="007513A5">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4FBC2072"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F3589A1"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3EDEBFC"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1982FE30" w14:textId="77777777" w:rsidR="00927F57" w:rsidRPr="007513A5" w:rsidRDefault="00927F57" w:rsidP="00DC6C9C">
            <w:pPr>
              <w:pStyle w:val="TAC"/>
              <w:rPr>
                <w:lang w:val="en-US"/>
              </w:rPr>
            </w:pPr>
            <w:r w:rsidRPr="007513A5">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515E3088" w14:textId="77777777" w:rsidR="00927F57" w:rsidRPr="007513A5" w:rsidRDefault="00927F57" w:rsidP="00DC6C9C">
            <w:pPr>
              <w:pStyle w:val="TAC"/>
              <w:rPr>
                <w:lang w:val="en-US"/>
              </w:rPr>
            </w:pPr>
            <w:r w:rsidRPr="007513A5">
              <w:rPr>
                <w:lang w:val="en-US"/>
              </w:rPr>
              <w:t>16896</w:t>
            </w:r>
          </w:p>
        </w:tc>
      </w:tr>
      <w:tr w:rsidR="00927F57" w:rsidRPr="007513A5" w14:paraId="2B5C52C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AA0667"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CC46161"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24D8966A"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40F219F" w14:textId="77777777" w:rsidR="00927F57" w:rsidRPr="007513A5" w:rsidRDefault="00927F57" w:rsidP="00DC6C9C">
            <w:pPr>
              <w:pStyle w:val="TAC"/>
              <w:rPr>
                <w:lang w:val="en-US"/>
              </w:rPr>
            </w:pPr>
            <w:r w:rsidRPr="007513A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7389A4AE"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7F91D7"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30A847F"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58A0076"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A40973E" w14:textId="77777777" w:rsidR="00927F57" w:rsidRPr="007513A5" w:rsidRDefault="00927F57" w:rsidP="00DC6C9C">
            <w:pPr>
              <w:pStyle w:val="TAC"/>
              <w:rPr>
                <w:lang w:val="en-US"/>
              </w:rPr>
            </w:pPr>
            <w:r w:rsidRPr="007513A5">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2AF7006A"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0D7A2A5"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B87805D" w14:textId="77777777" w:rsidR="00927F57" w:rsidRPr="007513A5" w:rsidRDefault="00927F57" w:rsidP="00DC6C9C">
            <w:pPr>
              <w:pStyle w:val="TAC"/>
              <w:rPr>
                <w:lang w:val="en-US"/>
              </w:rPr>
            </w:pPr>
            <w:r w:rsidRPr="007513A5">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28544342" w14:textId="77777777" w:rsidR="00927F57" w:rsidRPr="007513A5" w:rsidRDefault="00927F57" w:rsidP="00DC6C9C">
            <w:pPr>
              <w:pStyle w:val="TAC"/>
              <w:rPr>
                <w:lang w:val="en-US"/>
              </w:rPr>
            </w:pPr>
            <w:r w:rsidRPr="007513A5">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43A4FBCA" w14:textId="77777777" w:rsidR="00927F57" w:rsidRPr="007513A5" w:rsidRDefault="00927F57" w:rsidP="00DC6C9C">
            <w:pPr>
              <w:pStyle w:val="TAC"/>
              <w:rPr>
                <w:lang w:val="en-US"/>
              </w:rPr>
            </w:pPr>
            <w:r w:rsidRPr="007513A5">
              <w:rPr>
                <w:lang w:val="en-US"/>
              </w:rPr>
              <w:t>33792</w:t>
            </w:r>
          </w:p>
        </w:tc>
      </w:tr>
      <w:tr w:rsidR="00927F57" w:rsidRPr="007513A5" w14:paraId="2F5E2D12"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FE10A7E" w14:textId="64C5E868" w:rsidR="00927F57" w:rsidRPr="007513A5" w:rsidRDefault="00927F57" w:rsidP="00DC6C9C">
            <w:pPr>
              <w:pStyle w:val="TAN"/>
              <w:rPr>
                <w:lang w:val="en-US"/>
              </w:rPr>
            </w:pPr>
            <w:r w:rsidRPr="007513A5">
              <w:rPr>
                <w:lang w:val="en-US"/>
              </w:rPr>
              <w:t>NOTE 1:</w:t>
            </w:r>
            <w:r w:rsidRPr="007513A5">
              <w:tab/>
            </w:r>
            <w:r w:rsidRPr="007513A5">
              <w:rPr>
                <w:lang w:val="en-US"/>
              </w:rPr>
              <w:t xml:space="preserve">PUSCH mapping Type-A and single-symbol DM-RS configuration Type-1 with 2 additional DM-RS symbols, such that the DM-RS positions are set to symbols 2, </w:t>
            </w:r>
            <w:ins w:id="44" w:author="CH" w:date="2020-10-23T15:14:00Z">
              <w:r w:rsidR="00E55F29">
                <w:rPr>
                  <w:lang w:val="en-US"/>
                </w:rPr>
                <w:t>6</w:t>
              </w:r>
              <w:r w:rsidR="00E55F29" w:rsidRPr="007513A5">
                <w:rPr>
                  <w:lang w:val="en-US"/>
                </w:rPr>
                <w:t xml:space="preserve">, </w:t>
              </w:r>
              <w:r w:rsidR="00E55F29">
                <w:rPr>
                  <w:lang w:val="en-US"/>
                </w:rPr>
                <w:t>9</w:t>
              </w:r>
              <w:r w:rsidR="00E55F29" w:rsidRPr="007513A5">
                <w:rPr>
                  <w:lang w:val="en-US"/>
                </w:rPr>
                <w:t>.</w:t>
              </w:r>
            </w:ins>
            <w:del w:id="45" w:author="CH" w:date="2020-10-23T15:14:00Z">
              <w:r w:rsidRPr="007513A5" w:rsidDel="00E55F29">
                <w:rPr>
                  <w:lang w:val="en-US"/>
                </w:rPr>
                <w:delText>7, 11.</w:delText>
              </w:r>
            </w:del>
            <w:r w:rsidRPr="007513A5">
              <w:rPr>
                <w:lang w:val="en-US"/>
              </w:rPr>
              <w:t xml:space="preserve"> DMRS is [TDM</w:t>
            </w:r>
            <w:r w:rsidRPr="007513A5">
              <w:t>'</w:t>
            </w:r>
            <w:r w:rsidRPr="007513A5">
              <w:rPr>
                <w:lang w:val="en-US"/>
              </w:rPr>
              <w:t>ed] with PUSCH data.</w:t>
            </w:r>
          </w:p>
          <w:p w14:paraId="475C47F5" w14:textId="77777777" w:rsidR="00927F57" w:rsidRPr="007513A5" w:rsidRDefault="00927F57" w:rsidP="00DC6C9C">
            <w:pPr>
              <w:pStyle w:val="TAN"/>
              <w:rPr>
                <w:lang w:val="en-US"/>
              </w:rPr>
            </w:pPr>
            <w:r w:rsidRPr="007513A5">
              <w:rPr>
                <w:lang w:val="en-US"/>
              </w:rPr>
              <w:t>NOTE 2:</w:t>
            </w:r>
            <w:r w:rsidRPr="007513A5">
              <w:tab/>
            </w:r>
            <w:r w:rsidRPr="007513A5">
              <w:rPr>
                <w:lang w:val="en-US"/>
              </w:rPr>
              <w:t>MCS Index is based on MCS table 6.1.4.1-1 defined in 38.214.</w:t>
            </w:r>
          </w:p>
          <w:p w14:paraId="3A416715" w14:textId="77777777" w:rsidR="00927F57" w:rsidRPr="007513A5" w:rsidRDefault="00927F57" w:rsidP="00DC6C9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7A1C6BBD" w14:textId="77777777" w:rsidR="00927F57" w:rsidRPr="007513A5" w:rsidRDefault="00927F57" w:rsidP="00DC6C9C">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4AF3C54F" w14:textId="77777777" w:rsidR="00927F57" w:rsidRPr="007513A5" w:rsidRDefault="00927F57" w:rsidP="00927F57">
      <w:pPr>
        <w:rPr>
          <w:b/>
        </w:rPr>
      </w:pPr>
    </w:p>
    <w:p w14:paraId="04E54344" w14:textId="77777777" w:rsidR="00927F57" w:rsidRPr="007513A5" w:rsidRDefault="00927F57" w:rsidP="00927F57">
      <w:pPr>
        <w:pStyle w:val="Heading3"/>
      </w:pPr>
      <w:bookmarkStart w:id="46" w:name="_Toc21339529"/>
      <w:bookmarkStart w:id="47" w:name="_Toc29804746"/>
      <w:bookmarkStart w:id="48" w:name="_Toc36548316"/>
      <w:bookmarkStart w:id="49" w:name="_Toc37253539"/>
      <w:bookmarkStart w:id="50" w:name="_Toc37253871"/>
      <w:bookmarkStart w:id="51" w:name="_Toc37321642"/>
      <w:bookmarkStart w:id="52" w:name="_Toc37322827"/>
      <w:bookmarkStart w:id="53" w:name="_Toc45889696"/>
      <w:bookmarkStart w:id="54" w:name="_Toc52203888"/>
      <w:bookmarkStart w:id="55" w:name="_Toc53172678"/>
      <w:r w:rsidRPr="007513A5">
        <w:lastRenderedPageBreak/>
        <w:t>A.2.3.4</w:t>
      </w:r>
      <w:r w:rsidRPr="007513A5">
        <w:tab/>
        <w:t>DFT-s-OFDM 64QAM</w:t>
      </w:r>
      <w:bookmarkEnd w:id="46"/>
      <w:bookmarkEnd w:id="47"/>
      <w:bookmarkEnd w:id="48"/>
      <w:bookmarkEnd w:id="49"/>
      <w:bookmarkEnd w:id="50"/>
      <w:bookmarkEnd w:id="51"/>
      <w:bookmarkEnd w:id="52"/>
      <w:bookmarkEnd w:id="53"/>
      <w:bookmarkEnd w:id="54"/>
      <w:bookmarkEnd w:id="55"/>
    </w:p>
    <w:p w14:paraId="6A5239D4" w14:textId="77777777" w:rsidR="00927F57" w:rsidRPr="007513A5" w:rsidRDefault="00927F57" w:rsidP="00927F57">
      <w:pPr>
        <w:pStyle w:val="TH"/>
      </w:pPr>
      <w:r w:rsidRPr="007513A5">
        <w:t>Table A.2.3.4-1: Reference Channels for DFT-s-OFDM 64QAM for 60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1EC85E4C"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F8167B5"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27487F5"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B90AFEC"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8B9DC7B"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6D4C3C2A" w14:textId="77777777" w:rsidR="00927F57" w:rsidRPr="007513A5" w:rsidRDefault="00927F57" w:rsidP="00DC6C9C">
            <w:pPr>
              <w:pStyle w:val="TAH"/>
              <w:rPr>
                <w:lang w:val="en-US"/>
              </w:rPr>
            </w:pPr>
            <w:r w:rsidRPr="007513A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0ACFD2A"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2778E8EF"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648CE6E6"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C82E9BD"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154DA585"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ED39916"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76A4BC8D"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28E26C14" w14:textId="77777777" w:rsidR="00927F57" w:rsidRPr="007513A5" w:rsidRDefault="00927F57" w:rsidP="00DC6C9C">
            <w:pPr>
              <w:pStyle w:val="TAH"/>
              <w:rPr>
                <w:lang w:val="en-US"/>
              </w:rPr>
            </w:pPr>
            <w:r w:rsidRPr="007513A5">
              <w:rPr>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115902AD"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63931D38"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D64CF9"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353AB3F"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BDD71F7" w14:textId="77777777" w:rsidR="00927F57" w:rsidRPr="007513A5" w:rsidRDefault="00927F57" w:rsidP="00DC6C9C">
            <w:pPr>
              <w:pStyle w:val="TAH"/>
              <w:rPr>
                <w:lang w:val="en-US"/>
              </w:rPr>
            </w:pPr>
            <w:proofErr w:type="spellStart"/>
            <w:r w:rsidRPr="007513A5">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796A0803"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73C261E2"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0332129E"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3300E016"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43A177AC"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478DD80"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4BD62D13"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728C06DE"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0F0721B"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356283D"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B526901" w14:textId="77777777" w:rsidR="00927F57" w:rsidRPr="007513A5" w:rsidRDefault="00927F57" w:rsidP="00DC6C9C">
            <w:pPr>
              <w:pStyle w:val="TAH"/>
              <w:rPr>
                <w:lang w:val="en-US"/>
              </w:rPr>
            </w:pPr>
            <w:r w:rsidRPr="007513A5">
              <w:rPr>
                <w:lang w:val="en-US"/>
              </w:rPr>
              <w:t> </w:t>
            </w:r>
          </w:p>
        </w:tc>
      </w:tr>
      <w:tr w:rsidR="00927F57" w:rsidRPr="007513A5" w14:paraId="55DD7168"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D4EB60"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C568949" w14:textId="77777777" w:rsidR="00927F57" w:rsidRPr="007513A5" w:rsidRDefault="00927F57" w:rsidP="00DC6C9C">
            <w:pPr>
              <w:pStyle w:val="TAC"/>
              <w:rPr>
                <w:lang w:val="en-US"/>
              </w:rPr>
            </w:pPr>
            <w:r w:rsidRPr="007513A5">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6EDD6CF7"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FAA2974"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7E052C5E"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783FB33"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D48A07B"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6415711"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3B5EC7D" w14:textId="77777777" w:rsidR="00927F57" w:rsidRPr="007513A5" w:rsidRDefault="00927F57" w:rsidP="00DC6C9C">
            <w:pPr>
              <w:pStyle w:val="TAC"/>
              <w:rPr>
                <w:lang w:val="en-US"/>
              </w:rPr>
            </w:pPr>
            <w:r w:rsidRPr="007513A5">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753E2B8F"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D19F6F8"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8248933"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CB01BCE" w14:textId="77777777" w:rsidR="00927F57" w:rsidRPr="007513A5" w:rsidRDefault="00927F57" w:rsidP="00DC6C9C">
            <w:pPr>
              <w:pStyle w:val="TAC"/>
              <w:rPr>
                <w:lang w:val="en-US"/>
              </w:rPr>
            </w:pPr>
            <w:r w:rsidRPr="007513A5">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1B27831B" w14:textId="77777777" w:rsidR="00927F57" w:rsidRPr="007513A5" w:rsidRDefault="00927F57" w:rsidP="00DC6C9C">
            <w:pPr>
              <w:pStyle w:val="TAC"/>
              <w:rPr>
                <w:lang w:val="en-US"/>
              </w:rPr>
            </w:pPr>
            <w:r w:rsidRPr="007513A5">
              <w:rPr>
                <w:lang w:val="en-US"/>
              </w:rPr>
              <w:t>132</w:t>
            </w:r>
          </w:p>
        </w:tc>
      </w:tr>
      <w:tr w:rsidR="00927F57" w:rsidRPr="007513A5" w14:paraId="7F91ACB9"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549161"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59ED9C"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2FD5C6E"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CCFAADF"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75DB0EB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FD07D49"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C634EA2"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78CC7317"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6683C2E" w14:textId="77777777" w:rsidR="00927F57" w:rsidRPr="007513A5" w:rsidRDefault="00927F57" w:rsidP="00DC6C9C">
            <w:pPr>
              <w:pStyle w:val="TAC"/>
              <w:rPr>
                <w:lang w:val="en-US"/>
              </w:rPr>
            </w:pPr>
            <w:r w:rsidRPr="007513A5">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77D9903E"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07F8B10"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806DE6B"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A8FA794" w14:textId="77777777" w:rsidR="00927F57" w:rsidRPr="007513A5" w:rsidRDefault="00927F57" w:rsidP="00DC6C9C">
            <w:pPr>
              <w:pStyle w:val="TAC"/>
              <w:rPr>
                <w:lang w:val="en-US"/>
              </w:rPr>
            </w:pPr>
            <w:r w:rsidRPr="007513A5">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241CCA82" w14:textId="77777777" w:rsidR="00927F57" w:rsidRPr="007513A5" w:rsidRDefault="00927F57" w:rsidP="00DC6C9C">
            <w:pPr>
              <w:pStyle w:val="TAC"/>
              <w:rPr>
                <w:lang w:val="en-US"/>
              </w:rPr>
            </w:pPr>
            <w:r w:rsidRPr="007513A5">
              <w:rPr>
                <w:lang w:val="en-US"/>
              </w:rPr>
              <w:t>4224</w:t>
            </w:r>
          </w:p>
        </w:tc>
      </w:tr>
      <w:tr w:rsidR="00927F57" w:rsidRPr="007513A5" w14:paraId="1B29AA8C"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9C2AB3"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C1EC150"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2EADAF4"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6DE81A7"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120DAA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4712397"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36F396A"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CFA5E04"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BF5965F" w14:textId="77777777" w:rsidR="00927F57" w:rsidRPr="007513A5" w:rsidRDefault="00927F57" w:rsidP="00DC6C9C">
            <w:pPr>
              <w:pStyle w:val="TAC"/>
              <w:rPr>
                <w:lang w:val="en-US"/>
              </w:rPr>
            </w:pPr>
            <w:r w:rsidRPr="007513A5">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379688F6"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5112607"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DEC9A29" w14:textId="77777777" w:rsidR="00927F57" w:rsidRPr="007513A5" w:rsidRDefault="00927F57" w:rsidP="00DC6C9C">
            <w:pPr>
              <w:pStyle w:val="TAC"/>
              <w:rPr>
                <w:lang w:val="en-US"/>
              </w:rPr>
            </w:pPr>
            <w:r w:rsidRPr="007513A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18E2D28A" w14:textId="77777777" w:rsidR="00927F57" w:rsidRPr="007513A5" w:rsidRDefault="00927F57" w:rsidP="00DC6C9C">
            <w:pPr>
              <w:pStyle w:val="TAC"/>
              <w:rPr>
                <w:lang w:val="en-US"/>
              </w:rPr>
            </w:pPr>
            <w:r w:rsidRPr="007513A5">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50B3C216" w14:textId="77777777" w:rsidR="00927F57" w:rsidRPr="007513A5" w:rsidRDefault="00927F57" w:rsidP="00DC6C9C">
            <w:pPr>
              <w:pStyle w:val="TAC"/>
              <w:rPr>
                <w:lang w:val="en-US"/>
              </w:rPr>
            </w:pPr>
            <w:r w:rsidRPr="007513A5">
              <w:rPr>
                <w:lang w:val="en-US"/>
              </w:rPr>
              <w:t>8448</w:t>
            </w:r>
          </w:p>
        </w:tc>
      </w:tr>
      <w:tr w:rsidR="00927F57" w:rsidRPr="007513A5" w14:paraId="1EA721CE"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808D8F"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C3727A"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30B8FC1"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D96CC5C"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D2AB8F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B06C9E0"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E7B70AA"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09DFEE1"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847BE66" w14:textId="77777777" w:rsidR="00927F57" w:rsidRPr="007513A5" w:rsidRDefault="00927F57" w:rsidP="00DC6C9C">
            <w:pPr>
              <w:pStyle w:val="TAC"/>
              <w:rPr>
                <w:lang w:val="en-US"/>
              </w:rPr>
            </w:pPr>
            <w:r w:rsidRPr="007513A5">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236045E5"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F6618D1"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AD2CD5C" w14:textId="77777777" w:rsidR="00927F57" w:rsidRPr="007513A5" w:rsidRDefault="00927F57" w:rsidP="00DC6C9C">
            <w:pPr>
              <w:pStyle w:val="TAC"/>
              <w:rPr>
                <w:lang w:val="en-US"/>
              </w:rPr>
            </w:pPr>
            <w:r w:rsidRPr="007513A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141D2E8C" w14:textId="77777777" w:rsidR="00927F57" w:rsidRPr="007513A5" w:rsidRDefault="00927F57" w:rsidP="00DC6C9C">
            <w:pPr>
              <w:pStyle w:val="TAC"/>
              <w:rPr>
                <w:lang w:val="en-US"/>
              </w:rPr>
            </w:pPr>
            <w:r w:rsidRPr="007513A5">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3E8F6875" w14:textId="77777777" w:rsidR="00927F57" w:rsidRPr="007513A5" w:rsidRDefault="00927F57" w:rsidP="00DC6C9C">
            <w:pPr>
              <w:pStyle w:val="TAC"/>
              <w:rPr>
                <w:lang w:val="en-US"/>
              </w:rPr>
            </w:pPr>
            <w:r w:rsidRPr="007513A5">
              <w:rPr>
                <w:lang w:val="en-US"/>
              </w:rPr>
              <w:t>8448</w:t>
            </w:r>
          </w:p>
        </w:tc>
      </w:tr>
      <w:tr w:rsidR="00927F57" w:rsidRPr="007513A5" w14:paraId="28DDCD3E"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C89263"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A49C70"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7121835"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C37607A"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637CFD23"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08193B"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ABCCD64"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482050D1"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AC93373" w14:textId="77777777" w:rsidR="00927F57" w:rsidRPr="007513A5" w:rsidRDefault="00927F57" w:rsidP="00DC6C9C">
            <w:pPr>
              <w:pStyle w:val="TAC"/>
              <w:rPr>
                <w:lang w:val="en-US"/>
              </w:rPr>
            </w:pPr>
            <w:r w:rsidRPr="007513A5">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33C78E3B"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9A843E8"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741BFED" w14:textId="77777777" w:rsidR="00927F57" w:rsidRPr="007513A5" w:rsidRDefault="00927F57" w:rsidP="00DC6C9C">
            <w:pPr>
              <w:pStyle w:val="TAC"/>
              <w:rPr>
                <w:lang w:val="en-US"/>
              </w:rPr>
            </w:pPr>
            <w:r w:rsidRPr="007513A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06C93C1" w14:textId="77777777" w:rsidR="00927F57" w:rsidRPr="007513A5" w:rsidRDefault="00927F57" w:rsidP="00DC6C9C">
            <w:pPr>
              <w:pStyle w:val="TAC"/>
              <w:rPr>
                <w:lang w:val="en-US"/>
              </w:rPr>
            </w:pPr>
            <w:r w:rsidRPr="007513A5">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706D36D7" w14:textId="77777777" w:rsidR="00927F57" w:rsidRPr="007513A5" w:rsidRDefault="00927F57" w:rsidP="00DC6C9C">
            <w:pPr>
              <w:pStyle w:val="TAC"/>
              <w:rPr>
                <w:lang w:val="en-US"/>
              </w:rPr>
            </w:pPr>
            <w:r w:rsidRPr="007513A5">
              <w:rPr>
                <w:lang w:val="en-US"/>
              </w:rPr>
              <w:t>16896</w:t>
            </w:r>
          </w:p>
        </w:tc>
      </w:tr>
      <w:tr w:rsidR="00927F57" w:rsidRPr="007513A5" w14:paraId="314F312C"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17962B"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E8D6E0"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6880E64"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C9CE2F3"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9BB6F34"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6A5D929"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388C75E"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61555A4E"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276579A" w14:textId="77777777" w:rsidR="00927F57" w:rsidRPr="007513A5" w:rsidRDefault="00927F57" w:rsidP="00DC6C9C">
            <w:pPr>
              <w:pStyle w:val="TAC"/>
              <w:rPr>
                <w:lang w:val="en-US"/>
              </w:rPr>
            </w:pPr>
            <w:r w:rsidRPr="007513A5">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310B6CB0"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E556931"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DB13AB1" w14:textId="77777777" w:rsidR="00927F57" w:rsidRPr="007513A5" w:rsidRDefault="00927F57" w:rsidP="00DC6C9C">
            <w:pPr>
              <w:pStyle w:val="TAC"/>
              <w:rPr>
                <w:lang w:val="en-US"/>
              </w:rPr>
            </w:pPr>
            <w:r w:rsidRPr="007513A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2325737E" w14:textId="77777777" w:rsidR="00927F57" w:rsidRPr="007513A5" w:rsidRDefault="00927F57" w:rsidP="00DC6C9C">
            <w:pPr>
              <w:pStyle w:val="TAC"/>
              <w:rPr>
                <w:lang w:val="en-US"/>
              </w:rPr>
            </w:pPr>
            <w:r w:rsidRPr="007513A5">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6ECC5E6B" w14:textId="77777777" w:rsidR="00927F57" w:rsidRPr="007513A5" w:rsidRDefault="00927F57" w:rsidP="00DC6C9C">
            <w:pPr>
              <w:pStyle w:val="TAC"/>
              <w:rPr>
                <w:lang w:val="en-US"/>
              </w:rPr>
            </w:pPr>
            <w:r w:rsidRPr="007513A5">
              <w:rPr>
                <w:lang w:val="en-US"/>
              </w:rPr>
              <w:t>16896</w:t>
            </w:r>
          </w:p>
        </w:tc>
      </w:tr>
      <w:tr w:rsidR="00927F57" w:rsidRPr="007513A5" w14:paraId="33457FAD"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1E3A07"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0A4FE9B"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4C82E8B"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EAE40BF" w14:textId="77777777" w:rsidR="00927F57" w:rsidRPr="007513A5" w:rsidRDefault="00927F57" w:rsidP="00DC6C9C">
            <w:pPr>
              <w:pStyle w:val="TAC"/>
              <w:rPr>
                <w:lang w:val="en-US"/>
              </w:rPr>
            </w:pPr>
            <w:r w:rsidRPr="007513A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6DF6A65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585855"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A41911E"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6068F660"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5C0AFD8" w14:textId="77777777" w:rsidR="00927F57" w:rsidRPr="007513A5" w:rsidRDefault="00927F57" w:rsidP="00DC6C9C">
            <w:pPr>
              <w:pStyle w:val="TAC"/>
              <w:rPr>
                <w:lang w:val="en-US"/>
              </w:rPr>
            </w:pPr>
            <w:r w:rsidRPr="007513A5">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3C26CBAF"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760C6BA"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6B4925B"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85F7D29" w14:textId="77777777" w:rsidR="00927F57" w:rsidRPr="007513A5" w:rsidRDefault="00927F57" w:rsidP="00DC6C9C">
            <w:pPr>
              <w:pStyle w:val="TAC"/>
              <w:rPr>
                <w:lang w:val="en-US"/>
              </w:rPr>
            </w:pPr>
            <w:r w:rsidRPr="007513A5">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72514809" w14:textId="77777777" w:rsidR="00927F57" w:rsidRPr="007513A5" w:rsidRDefault="00927F57" w:rsidP="00DC6C9C">
            <w:pPr>
              <w:pStyle w:val="TAC"/>
              <w:rPr>
                <w:lang w:val="en-US"/>
              </w:rPr>
            </w:pPr>
            <w:r w:rsidRPr="007513A5">
              <w:rPr>
                <w:lang w:val="en-US"/>
              </w:rPr>
              <w:t>33792</w:t>
            </w:r>
          </w:p>
        </w:tc>
      </w:tr>
      <w:tr w:rsidR="00927F57" w:rsidRPr="007513A5" w14:paraId="56123FA3"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C3FD3D0" w14:textId="04417689" w:rsidR="00927F57" w:rsidRPr="007513A5" w:rsidRDefault="00927F57" w:rsidP="00DC6C9C">
            <w:pPr>
              <w:pStyle w:val="TAN"/>
              <w:rPr>
                <w:lang w:val="en-US"/>
              </w:rPr>
            </w:pPr>
            <w:r w:rsidRPr="007513A5">
              <w:rPr>
                <w:lang w:val="en-US"/>
              </w:rPr>
              <w:t>NOTE 1:</w:t>
            </w:r>
            <w:r w:rsidRPr="007513A5">
              <w:tab/>
            </w:r>
            <w:r w:rsidRPr="007513A5">
              <w:rPr>
                <w:lang w:val="en-US"/>
              </w:rPr>
              <w:t xml:space="preserve">PUSCH mapping Type-A and single-symbol DM-RS configuration Type-1 with 2 additional DM-RS symbols, such that the DM-RS positions are set to symbols 2, </w:t>
            </w:r>
            <w:ins w:id="56" w:author="CH" w:date="2020-10-23T15:15:00Z">
              <w:r w:rsidR="00E55F29">
                <w:rPr>
                  <w:lang w:val="en-US"/>
                </w:rPr>
                <w:t>6</w:t>
              </w:r>
              <w:r w:rsidR="00E55F29" w:rsidRPr="007513A5">
                <w:rPr>
                  <w:lang w:val="en-US"/>
                </w:rPr>
                <w:t xml:space="preserve">, </w:t>
              </w:r>
              <w:r w:rsidR="00E55F29">
                <w:rPr>
                  <w:lang w:val="en-US"/>
                </w:rPr>
                <w:t>9</w:t>
              </w:r>
              <w:r w:rsidR="00E55F29" w:rsidRPr="007513A5">
                <w:rPr>
                  <w:lang w:val="en-US"/>
                </w:rPr>
                <w:t>.</w:t>
              </w:r>
            </w:ins>
            <w:del w:id="57" w:author="CH" w:date="2020-10-23T15:15:00Z">
              <w:r w:rsidRPr="007513A5" w:rsidDel="00E55F29">
                <w:rPr>
                  <w:lang w:val="en-US"/>
                </w:rPr>
                <w:delText>7, 11.</w:delText>
              </w:r>
            </w:del>
            <w:r w:rsidRPr="007513A5">
              <w:rPr>
                <w:lang w:val="en-US"/>
              </w:rPr>
              <w:t xml:space="preserve"> DMRS is [TDM</w:t>
            </w:r>
            <w:r w:rsidRPr="007513A5">
              <w:t>'</w:t>
            </w:r>
            <w:r w:rsidRPr="007513A5">
              <w:rPr>
                <w:lang w:val="en-US"/>
              </w:rPr>
              <w:t>ed] with PUSCH data.</w:t>
            </w:r>
          </w:p>
          <w:p w14:paraId="07AD7C60" w14:textId="77777777" w:rsidR="00927F57" w:rsidRPr="007513A5" w:rsidRDefault="00927F57" w:rsidP="00DC6C9C">
            <w:pPr>
              <w:pStyle w:val="TAN"/>
              <w:rPr>
                <w:lang w:val="en-US"/>
              </w:rPr>
            </w:pPr>
            <w:r w:rsidRPr="007513A5">
              <w:rPr>
                <w:lang w:val="en-US"/>
              </w:rPr>
              <w:t>NOTE 2:</w:t>
            </w:r>
            <w:r w:rsidRPr="007513A5">
              <w:tab/>
            </w:r>
            <w:r w:rsidRPr="007513A5">
              <w:rPr>
                <w:lang w:val="en-US"/>
              </w:rPr>
              <w:t>MCS Index is based on MCS table 6.1.4.1-1 defined in 38.214.</w:t>
            </w:r>
          </w:p>
          <w:p w14:paraId="25892FFD" w14:textId="77777777" w:rsidR="00927F57" w:rsidRPr="007513A5" w:rsidRDefault="00927F57" w:rsidP="00DC6C9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1B02D0D5" w14:textId="77777777" w:rsidR="00927F57" w:rsidRPr="007513A5" w:rsidRDefault="00927F57" w:rsidP="00DC6C9C">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15203C44" w14:textId="77777777" w:rsidR="00927F57" w:rsidRPr="007513A5" w:rsidRDefault="00927F57" w:rsidP="00927F57"/>
    <w:p w14:paraId="10B4AD56" w14:textId="77777777" w:rsidR="00927F57" w:rsidRPr="007513A5" w:rsidRDefault="00927F57" w:rsidP="00927F57">
      <w:pPr>
        <w:pStyle w:val="TH"/>
      </w:pPr>
      <w:r w:rsidRPr="007513A5">
        <w:lastRenderedPageBreak/>
        <w:t>Table A.2.3.4-2: Reference Channels for DFT-s-OFDM 64QAM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14D72299"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E6A6B4B"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3A31F25"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33EEB4DF"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679D8E19"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2261530A" w14:textId="77777777" w:rsidR="00927F57" w:rsidRPr="007513A5" w:rsidRDefault="00927F57" w:rsidP="00DC6C9C">
            <w:pPr>
              <w:pStyle w:val="TAH"/>
              <w:rPr>
                <w:lang w:val="en-US"/>
              </w:rPr>
            </w:pPr>
            <w:r w:rsidRPr="007513A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0ABB6713"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526DFF78"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60EE87F1"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39E2113A"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30BBAE65"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2B1E27BE"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3EE76FB4"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4FB51166" w14:textId="77777777" w:rsidR="00927F57" w:rsidRPr="007513A5" w:rsidRDefault="00927F57" w:rsidP="00DC6C9C">
            <w:pPr>
              <w:pStyle w:val="TAH"/>
              <w:rPr>
                <w:lang w:val="en-US"/>
              </w:rPr>
            </w:pPr>
            <w:r w:rsidRPr="007513A5">
              <w:rPr>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70695B0E"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5063CB16"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56FA76"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FD34128"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6776F86" w14:textId="77777777" w:rsidR="00927F57" w:rsidRPr="007513A5" w:rsidRDefault="00927F57" w:rsidP="00DC6C9C">
            <w:pPr>
              <w:pStyle w:val="TAH"/>
              <w:rPr>
                <w:lang w:val="en-US"/>
              </w:rPr>
            </w:pPr>
            <w:proofErr w:type="spellStart"/>
            <w:r w:rsidRPr="007513A5">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5EFE5945"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EB393FE"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2A414EA4"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2672BB7A"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1A8EFF41"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AE32279"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76AE6F32"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1CECB918"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0857ECC"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C5E30F9"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489AAA2" w14:textId="77777777" w:rsidR="00927F57" w:rsidRPr="007513A5" w:rsidRDefault="00927F57" w:rsidP="00DC6C9C">
            <w:pPr>
              <w:pStyle w:val="TAH"/>
              <w:rPr>
                <w:lang w:val="en-US"/>
              </w:rPr>
            </w:pPr>
            <w:r w:rsidRPr="007513A5">
              <w:rPr>
                <w:lang w:val="en-US"/>
              </w:rPr>
              <w:t> </w:t>
            </w:r>
          </w:p>
        </w:tc>
      </w:tr>
      <w:tr w:rsidR="00927F57" w:rsidRPr="007513A5" w14:paraId="5277DA53"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72FAB6"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08EB4A" w14:textId="77777777" w:rsidR="00927F57" w:rsidRPr="007513A5" w:rsidRDefault="00927F57" w:rsidP="00DC6C9C">
            <w:pPr>
              <w:pStyle w:val="TAC"/>
              <w:rPr>
                <w:lang w:val="en-US"/>
              </w:rPr>
            </w:pPr>
            <w:r w:rsidRPr="007513A5">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06374131"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0CC96F9"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13C87B5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D308AE1"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A4C9E27"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85BEB6E"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9638359" w14:textId="77777777" w:rsidR="00927F57" w:rsidRPr="007513A5" w:rsidRDefault="00927F57" w:rsidP="00DC6C9C">
            <w:pPr>
              <w:pStyle w:val="TAC"/>
              <w:rPr>
                <w:lang w:val="en-US"/>
              </w:rPr>
            </w:pPr>
            <w:r w:rsidRPr="007513A5">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09B2C381"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A02DAFF"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A9825C7"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9EE2586" w14:textId="77777777" w:rsidR="00927F57" w:rsidRPr="007513A5" w:rsidRDefault="00927F57" w:rsidP="00DC6C9C">
            <w:pPr>
              <w:pStyle w:val="TAC"/>
              <w:rPr>
                <w:lang w:val="en-US"/>
              </w:rPr>
            </w:pPr>
            <w:r w:rsidRPr="007513A5">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5022648A" w14:textId="77777777" w:rsidR="00927F57" w:rsidRPr="007513A5" w:rsidRDefault="00927F57" w:rsidP="00DC6C9C">
            <w:pPr>
              <w:pStyle w:val="TAC"/>
              <w:rPr>
                <w:lang w:val="en-US"/>
              </w:rPr>
            </w:pPr>
            <w:r w:rsidRPr="007513A5">
              <w:rPr>
                <w:lang w:val="en-US"/>
              </w:rPr>
              <w:t>132</w:t>
            </w:r>
          </w:p>
        </w:tc>
      </w:tr>
      <w:tr w:rsidR="00927F57" w:rsidRPr="007513A5" w14:paraId="6F51339A"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FF73F9"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510FEC9"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80B2B01"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F7D91DD" w14:textId="77777777" w:rsidR="00927F57" w:rsidRPr="007513A5" w:rsidRDefault="00927F57" w:rsidP="00DC6C9C">
            <w:pPr>
              <w:pStyle w:val="TAC"/>
              <w:rPr>
                <w:lang w:val="en-US"/>
              </w:rPr>
            </w:pPr>
            <w:r w:rsidRPr="007513A5">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3F51B695"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CD6502A"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4CE3387"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759B7477"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7D002CC" w14:textId="77777777" w:rsidR="00927F57" w:rsidRPr="007513A5" w:rsidRDefault="00927F57" w:rsidP="00DC6C9C">
            <w:pPr>
              <w:pStyle w:val="TAC"/>
              <w:rPr>
                <w:lang w:val="en-US"/>
              </w:rPr>
            </w:pPr>
            <w:r w:rsidRPr="007513A5">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320838D5"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0790C5D"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EDBFC1D"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863C473" w14:textId="77777777" w:rsidR="00927F57" w:rsidRPr="007513A5" w:rsidRDefault="00927F57" w:rsidP="00DC6C9C">
            <w:pPr>
              <w:pStyle w:val="TAC"/>
              <w:rPr>
                <w:lang w:val="en-US"/>
              </w:rPr>
            </w:pPr>
            <w:r w:rsidRPr="007513A5">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46741B89" w14:textId="77777777" w:rsidR="00927F57" w:rsidRPr="007513A5" w:rsidRDefault="00927F57" w:rsidP="00DC6C9C">
            <w:pPr>
              <w:pStyle w:val="TAC"/>
              <w:rPr>
                <w:lang w:val="en-US"/>
              </w:rPr>
            </w:pPr>
            <w:r w:rsidRPr="007513A5">
              <w:rPr>
                <w:lang w:val="en-US"/>
              </w:rPr>
              <w:t>2112</w:t>
            </w:r>
          </w:p>
        </w:tc>
      </w:tr>
      <w:tr w:rsidR="00927F57" w:rsidRPr="007513A5" w14:paraId="7AAD54D5"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359D2C"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DB6F23"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543567F"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35A3C9A"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07D39A1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BCB3C65"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ED8D8F1"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0075EC3"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5CAFDB6" w14:textId="77777777" w:rsidR="00927F57" w:rsidRPr="007513A5" w:rsidRDefault="00927F57" w:rsidP="00DC6C9C">
            <w:pPr>
              <w:pStyle w:val="TAC"/>
              <w:rPr>
                <w:lang w:val="en-US"/>
              </w:rPr>
            </w:pPr>
            <w:r w:rsidRPr="007513A5">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477402AA"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897092D"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547DFE2"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164C775" w14:textId="77777777" w:rsidR="00927F57" w:rsidRPr="007513A5" w:rsidRDefault="00927F57" w:rsidP="00DC6C9C">
            <w:pPr>
              <w:pStyle w:val="TAC"/>
              <w:rPr>
                <w:lang w:val="en-US"/>
              </w:rPr>
            </w:pPr>
            <w:r w:rsidRPr="007513A5">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62448BA0" w14:textId="77777777" w:rsidR="00927F57" w:rsidRPr="007513A5" w:rsidRDefault="00927F57" w:rsidP="00DC6C9C">
            <w:pPr>
              <w:pStyle w:val="TAC"/>
              <w:rPr>
                <w:lang w:val="en-US"/>
              </w:rPr>
            </w:pPr>
            <w:r w:rsidRPr="007513A5">
              <w:rPr>
                <w:lang w:val="en-US"/>
              </w:rPr>
              <w:t>4224</w:t>
            </w:r>
          </w:p>
        </w:tc>
      </w:tr>
      <w:tr w:rsidR="00927F57" w:rsidRPr="007513A5" w14:paraId="1574BCA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9C7C2B"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C546327"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C6C875D"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A91DD78"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8EA009C"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4264D77"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C76C48A"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735EDB24"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909DB68" w14:textId="77777777" w:rsidR="00927F57" w:rsidRPr="007513A5" w:rsidRDefault="00927F57" w:rsidP="00DC6C9C">
            <w:pPr>
              <w:pStyle w:val="TAC"/>
              <w:rPr>
                <w:lang w:val="en-US"/>
              </w:rPr>
            </w:pPr>
            <w:r w:rsidRPr="007513A5">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2A32EAD7"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E680D92"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8DDA793"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A72B73F" w14:textId="77777777" w:rsidR="00927F57" w:rsidRPr="007513A5" w:rsidRDefault="00927F57" w:rsidP="00DC6C9C">
            <w:pPr>
              <w:pStyle w:val="TAC"/>
              <w:rPr>
                <w:lang w:val="en-US"/>
              </w:rPr>
            </w:pPr>
            <w:r w:rsidRPr="007513A5">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4DECEE09" w14:textId="77777777" w:rsidR="00927F57" w:rsidRPr="007513A5" w:rsidRDefault="00927F57" w:rsidP="00DC6C9C">
            <w:pPr>
              <w:pStyle w:val="TAC"/>
              <w:rPr>
                <w:lang w:val="en-US"/>
              </w:rPr>
            </w:pPr>
            <w:r w:rsidRPr="007513A5">
              <w:rPr>
                <w:lang w:val="en-US"/>
              </w:rPr>
              <w:t>4224</w:t>
            </w:r>
          </w:p>
        </w:tc>
      </w:tr>
      <w:tr w:rsidR="00927F57" w:rsidRPr="007513A5" w14:paraId="50BF8C94"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76A717"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4F4F552"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4742E11"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81835F1"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3DA2A74"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39B7E0E"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F3FB7BA"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6A782FD6"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FD019B5" w14:textId="77777777" w:rsidR="00927F57" w:rsidRPr="007513A5" w:rsidRDefault="00927F57" w:rsidP="00DC6C9C">
            <w:pPr>
              <w:pStyle w:val="TAC"/>
              <w:rPr>
                <w:lang w:val="en-US"/>
              </w:rPr>
            </w:pPr>
            <w:r w:rsidRPr="007513A5">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0D76FCFD"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8D42D49"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EDA05E9" w14:textId="77777777" w:rsidR="00927F57" w:rsidRPr="007513A5" w:rsidRDefault="00927F57" w:rsidP="00DC6C9C">
            <w:pPr>
              <w:pStyle w:val="TAC"/>
              <w:rPr>
                <w:lang w:val="en-US"/>
              </w:rPr>
            </w:pPr>
            <w:r w:rsidRPr="007513A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3D21A4EB" w14:textId="77777777" w:rsidR="00927F57" w:rsidRPr="007513A5" w:rsidRDefault="00927F57" w:rsidP="00DC6C9C">
            <w:pPr>
              <w:pStyle w:val="TAC"/>
              <w:rPr>
                <w:lang w:val="en-US"/>
              </w:rPr>
            </w:pPr>
            <w:r w:rsidRPr="007513A5">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4EC0AD27" w14:textId="77777777" w:rsidR="00927F57" w:rsidRPr="007513A5" w:rsidRDefault="00927F57" w:rsidP="00DC6C9C">
            <w:pPr>
              <w:pStyle w:val="TAC"/>
              <w:rPr>
                <w:lang w:val="en-US"/>
              </w:rPr>
            </w:pPr>
            <w:r w:rsidRPr="007513A5">
              <w:rPr>
                <w:lang w:val="en-US"/>
              </w:rPr>
              <w:t>8448</w:t>
            </w:r>
          </w:p>
        </w:tc>
      </w:tr>
      <w:tr w:rsidR="00927F57" w:rsidRPr="007513A5" w14:paraId="2394EBA5"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80FAAE"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21DDB25"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E6D16E5"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A144428" w14:textId="77777777" w:rsidR="00927F57" w:rsidRPr="007513A5" w:rsidRDefault="00927F57" w:rsidP="00DC6C9C">
            <w:pPr>
              <w:pStyle w:val="TAC"/>
              <w:rPr>
                <w:lang w:val="en-US"/>
              </w:rPr>
            </w:pPr>
            <w:r w:rsidRPr="007513A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6877AD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6804873"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2681C0D"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6F08E201"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2D344EA" w14:textId="77777777" w:rsidR="00927F57" w:rsidRPr="007513A5" w:rsidRDefault="00927F57" w:rsidP="00DC6C9C">
            <w:pPr>
              <w:pStyle w:val="TAC"/>
              <w:rPr>
                <w:lang w:val="en-US"/>
              </w:rPr>
            </w:pPr>
            <w:r w:rsidRPr="007513A5">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3E079BDA"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4F2C1AD"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FFCEEA1" w14:textId="77777777" w:rsidR="00927F57" w:rsidRPr="007513A5" w:rsidRDefault="00927F57" w:rsidP="00DC6C9C">
            <w:pPr>
              <w:pStyle w:val="TAC"/>
              <w:rPr>
                <w:lang w:val="en-US"/>
              </w:rPr>
            </w:pPr>
            <w:r w:rsidRPr="007513A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155B55BB" w14:textId="77777777" w:rsidR="00927F57" w:rsidRPr="007513A5" w:rsidRDefault="00927F57" w:rsidP="00DC6C9C">
            <w:pPr>
              <w:pStyle w:val="TAC"/>
              <w:rPr>
                <w:lang w:val="en-US"/>
              </w:rPr>
            </w:pPr>
            <w:r w:rsidRPr="007513A5">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6BF4A619" w14:textId="77777777" w:rsidR="00927F57" w:rsidRPr="007513A5" w:rsidRDefault="00927F57" w:rsidP="00DC6C9C">
            <w:pPr>
              <w:pStyle w:val="TAC"/>
              <w:rPr>
                <w:lang w:val="en-US"/>
              </w:rPr>
            </w:pPr>
            <w:r w:rsidRPr="007513A5">
              <w:rPr>
                <w:lang w:val="en-US"/>
              </w:rPr>
              <w:t>8448</w:t>
            </w:r>
          </w:p>
        </w:tc>
      </w:tr>
      <w:tr w:rsidR="00927F57" w:rsidRPr="007513A5" w14:paraId="6247F8AF"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20D569"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DA7E706"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D56AEC3"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17B6A06"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669F3355"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48124D7"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96F013A"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628F05F4"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3E45375" w14:textId="77777777" w:rsidR="00927F57" w:rsidRPr="007513A5" w:rsidRDefault="00927F57" w:rsidP="00DC6C9C">
            <w:pPr>
              <w:pStyle w:val="TAC"/>
              <w:rPr>
                <w:lang w:val="en-US"/>
              </w:rPr>
            </w:pPr>
            <w:r w:rsidRPr="007513A5">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096285FA"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3BA6C76"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1DFBDE3" w14:textId="77777777" w:rsidR="00927F57" w:rsidRPr="007513A5" w:rsidRDefault="00927F57" w:rsidP="00DC6C9C">
            <w:pPr>
              <w:pStyle w:val="TAC"/>
              <w:rPr>
                <w:lang w:val="en-US"/>
              </w:rPr>
            </w:pPr>
            <w:r w:rsidRPr="007513A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3F849132" w14:textId="77777777" w:rsidR="00927F57" w:rsidRPr="007513A5" w:rsidRDefault="00927F57" w:rsidP="00DC6C9C">
            <w:pPr>
              <w:pStyle w:val="TAC"/>
              <w:rPr>
                <w:lang w:val="en-US"/>
              </w:rPr>
            </w:pPr>
            <w:r w:rsidRPr="007513A5">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5BC2FBEF" w14:textId="77777777" w:rsidR="00927F57" w:rsidRPr="007513A5" w:rsidRDefault="00927F57" w:rsidP="00DC6C9C">
            <w:pPr>
              <w:pStyle w:val="TAC"/>
              <w:rPr>
                <w:lang w:val="en-US"/>
              </w:rPr>
            </w:pPr>
            <w:r w:rsidRPr="007513A5">
              <w:rPr>
                <w:lang w:val="en-US"/>
              </w:rPr>
              <w:t>16896</w:t>
            </w:r>
          </w:p>
        </w:tc>
      </w:tr>
      <w:tr w:rsidR="00927F57" w:rsidRPr="007513A5" w14:paraId="495B0C81"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1C2AE3"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A63416"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1828FFF2"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7EF931E" w14:textId="77777777" w:rsidR="00927F57" w:rsidRPr="007513A5" w:rsidRDefault="00927F57" w:rsidP="00DC6C9C">
            <w:pPr>
              <w:pStyle w:val="TAC"/>
              <w:rPr>
                <w:lang w:val="en-US"/>
              </w:rPr>
            </w:pPr>
            <w:r w:rsidRPr="007513A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CEBEC8C"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1DE7A12"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EFDDBC2"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BE46570"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41449DC" w14:textId="77777777" w:rsidR="00927F57" w:rsidRPr="007513A5" w:rsidRDefault="00927F57" w:rsidP="00DC6C9C">
            <w:pPr>
              <w:pStyle w:val="TAC"/>
              <w:rPr>
                <w:lang w:val="en-US"/>
              </w:rPr>
            </w:pPr>
            <w:r w:rsidRPr="007513A5">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59626466"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EB270FA"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EA4EB15" w14:textId="77777777" w:rsidR="00927F57" w:rsidRPr="007513A5" w:rsidRDefault="00927F57" w:rsidP="00DC6C9C">
            <w:pPr>
              <w:pStyle w:val="TAC"/>
              <w:rPr>
                <w:lang w:val="en-US"/>
              </w:rPr>
            </w:pPr>
            <w:r w:rsidRPr="007513A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67DB4A4F" w14:textId="77777777" w:rsidR="00927F57" w:rsidRPr="007513A5" w:rsidRDefault="00927F57" w:rsidP="00DC6C9C">
            <w:pPr>
              <w:pStyle w:val="TAC"/>
              <w:rPr>
                <w:lang w:val="en-US"/>
              </w:rPr>
            </w:pPr>
            <w:r w:rsidRPr="007513A5">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62BEB60D" w14:textId="77777777" w:rsidR="00927F57" w:rsidRPr="007513A5" w:rsidRDefault="00927F57" w:rsidP="00DC6C9C">
            <w:pPr>
              <w:pStyle w:val="TAC"/>
              <w:rPr>
                <w:lang w:val="en-US"/>
              </w:rPr>
            </w:pPr>
            <w:r w:rsidRPr="007513A5">
              <w:rPr>
                <w:lang w:val="en-US"/>
              </w:rPr>
              <w:t>16896</w:t>
            </w:r>
          </w:p>
        </w:tc>
      </w:tr>
      <w:tr w:rsidR="00927F57" w:rsidRPr="007513A5" w14:paraId="35AA8440"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FB8D66"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6C6869"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36EE3C44"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C8AD86A" w14:textId="77777777" w:rsidR="00927F57" w:rsidRPr="007513A5" w:rsidRDefault="00927F57" w:rsidP="00DC6C9C">
            <w:pPr>
              <w:pStyle w:val="TAC"/>
              <w:rPr>
                <w:lang w:val="en-US"/>
              </w:rPr>
            </w:pPr>
            <w:r w:rsidRPr="007513A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259D4C6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E88C27E"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F9A22A7" w14:textId="77777777" w:rsidR="00927F57" w:rsidRPr="007513A5" w:rsidRDefault="00927F57" w:rsidP="00DC6C9C">
            <w:pPr>
              <w:pStyle w:val="TAC"/>
              <w:rPr>
                <w:lang w:val="en-US"/>
              </w:rPr>
            </w:pPr>
            <w:r w:rsidRPr="007513A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57305A6D"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509E7E1" w14:textId="77777777" w:rsidR="00927F57" w:rsidRPr="007513A5" w:rsidRDefault="00927F57" w:rsidP="00DC6C9C">
            <w:pPr>
              <w:pStyle w:val="TAC"/>
              <w:rPr>
                <w:lang w:val="en-US"/>
              </w:rPr>
            </w:pPr>
            <w:r w:rsidRPr="007513A5">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18118C3D"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43DD068"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271143B"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721C505" w14:textId="77777777" w:rsidR="00927F57" w:rsidRPr="007513A5" w:rsidRDefault="00927F57" w:rsidP="00DC6C9C">
            <w:pPr>
              <w:pStyle w:val="TAC"/>
              <w:rPr>
                <w:lang w:val="en-US"/>
              </w:rPr>
            </w:pPr>
            <w:r w:rsidRPr="007513A5">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75902363" w14:textId="77777777" w:rsidR="00927F57" w:rsidRPr="007513A5" w:rsidRDefault="00927F57" w:rsidP="00DC6C9C">
            <w:pPr>
              <w:pStyle w:val="TAC"/>
              <w:rPr>
                <w:lang w:val="en-US"/>
              </w:rPr>
            </w:pPr>
            <w:r w:rsidRPr="007513A5">
              <w:rPr>
                <w:lang w:val="en-US"/>
              </w:rPr>
              <w:t>33792</w:t>
            </w:r>
          </w:p>
        </w:tc>
      </w:tr>
      <w:tr w:rsidR="00927F57" w:rsidRPr="007513A5" w14:paraId="029D1FF3"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9A06BAE" w14:textId="13FCC410" w:rsidR="00927F57" w:rsidRPr="007513A5" w:rsidRDefault="00927F57" w:rsidP="00DC6C9C">
            <w:pPr>
              <w:pStyle w:val="TAN"/>
              <w:rPr>
                <w:lang w:val="en-US"/>
              </w:rPr>
            </w:pPr>
            <w:r w:rsidRPr="007513A5">
              <w:rPr>
                <w:lang w:val="en-US"/>
              </w:rPr>
              <w:t>NOTE 1:</w:t>
            </w:r>
            <w:r w:rsidRPr="007513A5">
              <w:rPr>
                <w:lang w:val="en-US"/>
              </w:rPr>
              <w:tab/>
              <w:t xml:space="preserve">PUSCH mapping Type-A and single-symbol DM-RS configuration Type-1 with 2 additional DM-RS symbols, such that the DM-RS positions are set to symbols 2, </w:t>
            </w:r>
            <w:ins w:id="58" w:author="CH" w:date="2020-10-23T15:15:00Z">
              <w:r w:rsidR="00E55F29">
                <w:rPr>
                  <w:lang w:val="en-US"/>
                </w:rPr>
                <w:t>6</w:t>
              </w:r>
              <w:r w:rsidR="00E55F29" w:rsidRPr="007513A5">
                <w:rPr>
                  <w:lang w:val="en-US"/>
                </w:rPr>
                <w:t xml:space="preserve">, </w:t>
              </w:r>
              <w:r w:rsidR="00E55F29">
                <w:rPr>
                  <w:lang w:val="en-US"/>
                </w:rPr>
                <w:t>9</w:t>
              </w:r>
              <w:r w:rsidR="00E55F29" w:rsidRPr="007513A5">
                <w:rPr>
                  <w:lang w:val="en-US"/>
                </w:rPr>
                <w:t>.</w:t>
              </w:r>
            </w:ins>
            <w:del w:id="59" w:author="CH" w:date="2020-10-23T15:15:00Z">
              <w:r w:rsidRPr="007513A5" w:rsidDel="00E55F29">
                <w:rPr>
                  <w:lang w:val="en-US"/>
                </w:rPr>
                <w:delText>7, 11.</w:delText>
              </w:r>
            </w:del>
            <w:r w:rsidRPr="007513A5">
              <w:rPr>
                <w:lang w:val="en-US"/>
              </w:rPr>
              <w:t xml:space="preserve"> DMRS is [TDM</w:t>
            </w:r>
            <w:r w:rsidRPr="007513A5">
              <w:t>'</w:t>
            </w:r>
            <w:r w:rsidRPr="007513A5">
              <w:rPr>
                <w:lang w:val="en-US"/>
              </w:rPr>
              <w:t>ed] with PUSCH data.</w:t>
            </w:r>
          </w:p>
          <w:p w14:paraId="4A4FE9A5" w14:textId="77777777" w:rsidR="00927F57" w:rsidRPr="007513A5" w:rsidRDefault="00927F57" w:rsidP="00DC6C9C">
            <w:pPr>
              <w:pStyle w:val="TAN"/>
              <w:rPr>
                <w:lang w:val="en-US"/>
              </w:rPr>
            </w:pPr>
            <w:r w:rsidRPr="007513A5">
              <w:rPr>
                <w:lang w:val="en-US"/>
              </w:rPr>
              <w:t>NOTE 2:</w:t>
            </w:r>
            <w:r w:rsidRPr="007513A5">
              <w:rPr>
                <w:lang w:val="en-US"/>
              </w:rPr>
              <w:tab/>
              <w:t>MCS Index is based on MCS table 6.1.4.1-1 defined in 38.214.</w:t>
            </w:r>
          </w:p>
          <w:p w14:paraId="76C34D4F" w14:textId="77777777" w:rsidR="00927F57" w:rsidRPr="007513A5" w:rsidRDefault="00927F57" w:rsidP="00DC6C9C">
            <w:pPr>
              <w:pStyle w:val="TAN"/>
              <w:rPr>
                <w:lang w:val="en-US"/>
              </w:rPr>
            </w:pPr>
            <w:r w:rsidRPr="007513A5">
              <w:rPr>
                <w:lang w:val="en-US"/>
              </w:rPr>
              <w:t>NOTE 3:</w:t>
            </w:r>
            <w:r w:rsidRPr="007513A5">
              <w:rPr>
                <w:lang w:val="en-US"/>
              </w:rPr>
              <w:tab/>
              <w:t>If more than one Code Block is present, an additional CRC sequence of L = 24 Bits is attached to each Code Block (otherwise L = 0 Bit)</w:t>
            </w:r>
          </w:p>
          <w:p w14:paraId="3D79BEE5" w14:textId="77777777" w:rsidR="00927F57" w:rsidRPr="007513A5" w:rsidRDefault="00927F57" w:rsidP="00DC6C9C">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60DF6F10" w14:textId="77777777" w:rsidR="00927F57" w:rsidRPr="007513A5" w:rsidRDefault="00927F57" w:rsidP="00927F57">
      <w:pPr>
        <w:rPr>
          <w:b/>
        </w:rPr>
      </w:pPr>
    </w:p>
    <w:p w14:paraId="76B4A515" w14:textId="77777777" w:rsidR="00927F57" w:rsidRPr="007513A5" w:rsidRDefault="00927F57" w:rsidP="00927F57">
      <w:pPr>
        <w:pStyle w:val="Heading3"/>
      </w:pPr>
      <w:bookmarkStart w:id="60" w:name="_Toc21339530"/>
      <w:bookmarkStart w:id="61" w:name="_Toc29804747"/>
      <w:bookmarkStart w:id="62" w:name="_Toc36548317"/>
      <w:bookmarkStart w:id="63" w:name="_Toc37253540"/>
      <w:bookmarkStart w:id="64" w:name="_Toc37253872"/>
      <w:bookmarkStart w:id="65" w:name="_Toc37321643"/>
      <w:bookmarkStart w:id="66" w:name="_Toc37322828"/>
      <w:bookmarkStart w:id="67" w:name="_Toc45889697"/>
      <w:bookmarkStart w:id="68" w:name="_Toc52203889"/>
      <w:bookmarkStart w:id="69" w:name="_Toc53172679"/>
      <w:r w:rsidRPr="007513A5">
        <w:lastRenderedPageBreak/>
        <w:t>A.2.3.5</w:t>
      </w:r>
      <w:r w:rsidRPr="007513A5">
        <w:tab/>
        <w:t>CP-OFDM QPSK</w:t>
      </w:r>
      <w:bookmarkEnd w:id="60"/>
      <w:bookmarkEnd w:id="61"/>
      <w:bookmarkEnd w:id="62"/>
      <w:bookmarkEnd w:id="63"/>
      <w:bookmarkEnd w:id="64"/>
      <w:bookmarkEnd w:id="65"/>
      <w:bookmarkEnd w:id="66"/>
      <w:bookmarkEnd w:id="67"/>
      <w:bookmarkEnd w:id="68"/>
      <w:bookmarkEnd w:id="69"/>
    </w:p>
    <w:p w14:paraId="0B2E1988" w14:textId="77777777" w:rsidR="00927F57" w:rsidRPr="007513A5" w:rsidRDefault="00927F57" w:rsidP="00927F57">
      <w:pPr>
        <w:pStyle w:val="TH"/>
      </w:pPr>
      <w:r w:rsidRPr="007513A5">
        <w:t>Table A.2.3.5-1: Reference Channels for CP-OFDM QPSK for 60 kHz SCS</w:t>
      </w:r>
    </w:p>
    <w:tbl>
      <w:tblPr>
        <w:tblW w:w="14165" w:type="dxa"/>
        <w:tblInd w:w="113" w:type="dxa"/>
        <w:tblLook w:val="04A0" w:firstRow="1" w:lastRow="0" w:firstColumn="1" w:lastColumn="0" w:noHBand="0" w:noVBand="1"/>
      </w:tblPr>
      <w:tblGrid>
        <w:gridCol w:w="1093"/>
        <w:gridCol w:w="1112"/>
        <w:gridCol w:w="1113"/>
        <w:gridCol w:w="1023"/>
        <w:gridCol w:w="963"/>
        <w:gridCol w:w="1171"/>
        <w:gridCol w:w="815"/>
        <w:gridCol w:w="850"/>
        <w:gridCol w:w="1080"/>
        <w:gridCol w:w="1053"/>
        <w:gridCol w:w="829"/>
        <w:gridCol w:w="970"/>
        <w:gridCol w:w="970"/>
        <w:gridCol w:w="1123"/>
      </w:tblGrid>
      <w:tr w:rsidR="00927F57" w:rsidRPr="007513A5" w14:paraId="6189B934" w14:textId="77777777" w:rsidTr="00DC6C9C">
        <w:tc>
          <w:tcPr>
            <w:tcW w:w="1091" w:type="dxa"/>
            <w:tcBorders>
              <w:top w:val="single" w:sz="4" w:space="0" w:color="auto"/>
              <w:left w:val="single" w:sz="4" w:space="0" w:color="auto"/>
              <w:bottom w:val="single" w:sz="4" w:space="0" w:color="auto"/>
              <w:right w:val="single" w:sz="4" w:space="0" w:color="auto"/>
            </w:tcBorders>
            <w:shd w:val="clear" w:color="auto" w:fill="auto"/>
            <w:hideMark/>
          </w:tcPr>
          <w:p w14:paraId="02963679" w14:textId="77777777" w:rsidR="00927F57" w:rsidRPr="007513A5" w:rsidRDefault="00927F57" w:rsidP="00DC6C9C">
            <w:pPr>
              <w:pStyle w:val="TAH"/>
              <w:rPr>
                <w:lang w:val="en-US"/>
              </w:rPr>
            </w:pPr>
            <w:r w:rsidRPr="007513A5">
              <w:rPr>
                <w:lang w:val="en-US"/>
              </w:rPr>
              <w:t>Parameter</w:t>
            </w:r>
          </w:p>
        </w:tc>
        <w:tc>
          <w:tcPr>
            <w:tcW w:w="1109" w:type="dxa"/>
            <w:tcBorders>
              <w:top w:val="single" w:sz="4" w:space="0" w:color="auto"/>
              <w:left w:val="nil"/>
              <w:bottom w:val="single" w:sz="4" w:space="0" w:color="auto"/>
              <w:right w:val="single" w:sz="4" w:space="0" w:color="auto"/>
            </w:tcBorders>
            <w:shd w:val="clear" w:color="auto" w:fill="auto"/>
            <w:hideMark/>
          </w:tcPr>
          <w:p w14:paraId="57B47F0C" w14:textId="77777777" w:rsidR="00927F57" w:rsidRPr="007513A5" w:rsidRDefault="00927F57" w:rsidP="00DC6C9C">
            <w:pPr>
              <w:pStyle w:val="TAH"/>
              <w:rPr>
                <w:lang w:val="en-US"/>
              </w:rPr>
            </w:pPr>
            <w:r w:rsidRPr="007513A5">
              <w:rPr>
                <w:lang w:val="en-US"/>
              </w:rPr>
              <w:t>Channel bandwidth</w:t>
            </w:r>
          </w:p>
        </w:tc>
        <w:tc>
          <w:tcPr>
            <w:tcW w:w="1110" w:type="dxa"/>
            <w:tcBorders>
              <w:top w:val="single" w:sz="4" w:space="0" w:color="auto"/>
              <w:left w:val="nil"/>
              <w:bottom w:val="single" w:sz="4" w:space="0" w:color="auto"/>
              <w:right w:val="single" w:sz="4" w:space="0" w:color="auto"/>
            </w:tcBorders>
            <w:shd w:val="clear" w:color="auto" w:fill="auto"/>
            <w:hideMark/>
          </w:tcPr>
          <w:p w14:paraId="427AC6F4" w14:textId="77777777" w:rsidR="00927F57" w:rsidRPr="007513A5" w:rsidRDefault="00927F57" w:rsidP="00DC6C9C">
            <w:pPr>
              <w:pStyle w:val="TAH"/>
              <w:rPr>
                <w:lang w:val="en-US"/>
              </w:rPr>
            </w:pPr>
            <w:r w:rsidRPr="007513A5">
              <w:rPr>
                <w:lang w:val="en-US"/>
              </w:rPr>
              <w:t>Subcarrier Spacing</w:t>
            </w:r>
          </w:p>
        </w:tc>
        <w:tc>
          <w:tcPr>
            <w:tcW w:w="1021" w:type="dxa"/>
            <w:tcBorders>
              <w:top w:val="single" w:sz="4" w:space="0" w:color="auto"/>
              <w:left w:val="nil"/>
              <w:bottom w:val="single" w:sz="4" w:space="0" w:color="auto"/>
              <w:right w:val="single" w:sz="4" w:space="0" w:color="auto"/>
            </w:tcBorders>
            <w:shd w:val="clear" w:color="auto" w:fill="auto"/>
            <w:hideMark/>
          </w:tcPr>
          <w:p w14:paraId="7B2F5614" w14:textId="77777777" w:rsidR="00927F57" w:rsidRPr="007513A5" w:rsidRDefault="00927F57" w:rsidP="00DC6C9C">
            <w:pPr>
              <w:pStyle w:val="TAH"/>
              <w:rPr>
                <w:lang w:val="en-US"/>
              </w:rPr>
            </w:pPr>
            <w:r w:rsidRPr="007513A5">
              <w:rPr>
                <w:lang w:val="en-US"/>
              </w:rPr>
              <w:t>Allocated resource blocks</w:t>
            </w:r>
          </w:p>
        </w:tc>
        <w:tc>
          <w:tcPr>
            <w:tcW w:w="961" w:type="dxa"/>
            <w:tcBorders>
              <w:top w:val="single" w:sz="4" w:space="0" w:color="auto"/>
              <w:left w:val="nil"/>
              <w:bottom w:val="single" w:sz="4" w:space="0" w:color="auto"/>
              <w:right w:val="single" w:sz="4" w:space="0" w:color="auto"/>
            </w:tcBorders>
            <w:shd w:val="clear" w:color="auto" w:fill="auto"/>
            <w:hideMark/>
          </w:tcPr>
          <w:p w14:paraId="62063C7E" w14:textId="77777777" w:rsidR="00927F57" w:rsidRPr="007513A5" w:rsidRDefault="00927F57" w:rsidP="00DC6C9C">
            <w:pPr>
              <w:pStyle w:val="TAH"/>
              <w:rPr>
                <w:lang w:val="en-US"/>
              </w:rPr>
            </w:pPr>
            <w:r w:rsidRPr="007513A5">
              <w:rPr>
                <w:lang w:val="en-US"/>
              </w:rPr>
              <w:t>CP-OFDM Symbols per slot (Note 1)</w:t>
            </w:r>
          </w:p>
        </w:tc>
        <w:tc>
          <w:tcPr>
            <w:tcW w:w="1168" w:type="dxa"/>
            <w:tcBorders>
              <w:top w:val="single" w:sz="4" w:space="0" w:color="auto"/>
              <w:left w:val="nil"/>
              <w:bottom w:val="single" w:sz="4" w:space="0" w:color="auto"/>
              <w:right w:val="single" w:sz="4" w:space="0" w:color="auto"/>
            </w:tcBorders>
            <w:shd w:val="clear" w:color="auto" w:fill="auto"/>
            <w:hideMark/>
          </w:tcPr>
          <w:p w14:paraId="244B9819" w14:textId="77777777" w:rsidR="00927F57" w:rsidRPr="007513A5" w:rsidRDefault="00927F57" w:rsidP="00DC6C9C">
            <w:pPr>
              <w:pStyle w:val="TAH"/>
              <w:rPr>
                <w:lang w:val="en-US"/>
              </w:rPr>
            </w:pPr>
            <w:r w:rsidRPr="007513A5">
              <w:rPr>
                <w:lang w:val="en-US"/>
              </w:rPr>
              <w:t>Modulation</w:t>
            </w:r>
          </w:p>
        </w:tc>
        <w:tc>
          <w:tcPr>
            <w:tcW w:w="818" w:type="dxa"/>
            <w:tcBorders>
              <w:top w:val="single" w:sz="4" w:space="0" w:color="auto"/>
              <w:left w:val="nil"/>
              <w:bottom w:val="single" w:sz="4" w:space="0" w:color="auto"/>
              <w:right w:val="single" w:sz="4" w:space="0" w:color="auto"/>
            </w:tcBorders>
            <w:shd w:val="clear" w:color="auto" w:fill="auto"/>
            <w:hideMark/>
          </w:tcPr>
          <w:p w14:paraId="0316C742" w14:textId="77777777" w:rsidR="00927F57" w:rsidRPr="007513A5" w:rsidRDefault="00927F57" w:rsidP="00DC6C9C">
            <w:pPr>
              <w:pStyle w:val="TAH"/>
              <w:rPr>
                <w:lang w:val="en-US"/>
              </w:rPr>
            </w:pPr>
            <w:r w:rsidRPr="007513A5">
              <w:rPr>
                <w:lang w:val="en-US"/>
              </w:rPr>
              <w:t>MCS Index (Note 2)</w:t>
            </w:r>
          </w:p>
        </w:tc>
        <w:tc>
          <w:tcPr>
            <w:tcW w:w="853" w:type="dxa"/>
            <w:tcBorders>
              <w:top w:val="single" w:sz="4" w:space="0" w:color="auto"/>
              <w:left w:val="nil"/>
              <w:bottom w:val="single" w:sz="4" w:space="0" w:color="auto"/>
              <w:right w:val="single" w:sz="4" w:space="0" w:color="auto"/>
            </w:tcBorders>
            <w:shd w:val="clear" w:color="auto" w:fill="auto"/>
            <w:hideMark/>
          </w:tcPr>
          <w:p w14:paraId="1BE6F017" w14:textId="77777777" w:rsidR="00927F57" w:rsidRPr="007513A5" w:rsidRDefault="00927F57" w:rsidP="00DC6C9C">
            <w:pPr>
              <w:pStyle w:val="TAH"/>
              <w:rPr>
                <w:lang w:val="en-US"/>
              </w:rPr>
            </w:pPr>
            <w:r w:rsidRPr="007513A5">
              <w:rPr>
                <w:lang w:val="en-US"/>
              </w:rPr>
              <w:t>Target Coding Rate</w:t>
            </w:r>
          </w:p>
        </w:tc>
        <w:tc>
          <w:tcPr>
            <w:tcW w:w="1084" w:type="dxa"/>
            <w:tcBorders>
              <w:top w:val="single" w:sz="4" w:space="0" w:color="auto"/>
              <w:left w:val="nil"/>
              <w:bottom w:val="single" w:sz="4" w:space="0" w:color="auto"/>
              <w:right w:val="single" w:sz="4" w:space="0" w:color="auto"/>
            </w:tcBorders>
            <w:shd w:val="clear" w:color="auto" w:fill="auto"/>
            <w:hideMark/>
          </w:tcPr>
          <w:p w14:paraId="05957648" w14:textId="77777777" w:rsidR="00927F57" w:rsidRPr="007513A5" w:rsidRDefault="00927F57" w:rsidP="00DC6C9C">
            <w:pPr>
              <w:pStyle w:val="TAH"/>
              <w:rPr>
                <w:lang w:val="en-US"/>
              </w:rPr>
            </w:pPr>
            <w:r w:rsidRPr="007513A5">
              <w:rPr>
                <w:lang w:val="en-US"/>
              </w:rPr>
              <w:t>Payload size for UL slots (Note 4)</w:t>
            </w:r>
          </w:p>
        </w:tc>
        <w:tc>
          <w:tcPr>
            <w:tcW w:w="1050" w:type="dxa"/>
            <w:tcBorders>
              <w:top w:val="single" w:sz="4" w:space="0" w:color="auto"/>
              <w:left w:val="nil"/>
              <w:bottom w:val="single" w:sz="4" w:space="0" w:color="auto"/>
              <w:right w:val="single" w:sz="4" w:space="0" w:color="auto"/>
            </w:tcBorders>
            <w:shd w:val="clear" w:color="auto" w:fill="auto"/>
            <w:hideMark/>
          </w:tcPr>
          <w:p w14:paraId="51E75D0E" w14:textId="77777777" w:rsidR="00927F57" w:rsidRPr="007513A5" w:rsidRDefault="00927F57" w:rsidP="00DC6C9C">
            <w:pPr>
              <w:pStyle w:val="TAH"/>
              <w:rPr>
                <w:lang w:val="en-US"/>
              </w:rPr>
            </w:pPr>
            <w:r w:rsidRPr="007513A5">
              <w:rPr>
                <w:lang w:val="en-US"/>
              </w:rPr>
              <w:t>Transport block CRC</w:t>
            </w:r>
          </w:p>
        </w:tc>
        <w:tc>
          <w:tcPr>
            <w:tcW w:w="832" w:type="dxa"/>
            <w:tcBorders>
              <w:top w:val="single" w:sz="4" w:space="0" w:color="auto"/>
              <w:left w:val="nil"/>
              <w:bottom w:val="single" w:sz="4" w:space="0" w:color="auto"/>
              <w:right w:val="single" w:sz="4" w:space="0" w:color="auto"/>
            </w:tcBorders>
            <w:shd w:val="clear" w:color="auto" w:fill="auto"/>
            <w:hideMark/>
          </w:tcPr>
          <w:p w14:paraId="33E9C511" w14:textId="77777777" w:rsidR="00927F57" w:rsidRPr="007513A5" w:rsidRDefault="00927F57" w:rsidP="00DC6C9C">
            <w:pPr>
              <w:pStyle w:val="TAH"/>
              <w:rPr>
                <w:lang w:val="en-US"/>
              </w:rPr>
            </w:pPr>
            <w:r w:rsidRPr="007513A5">
              <w:rPr>
                <w:lang w:val="en-US"/>
              </w:rPr>
              <w:t>LDPC Base Graph</w:t>
            </w:r>
          </w:p>
        </w:tc>
        <w:tc>
          <w:tcPr>
            <w:tcW w:w="974" w:type="dxa"/>
            <w:tcBorders>
              <w:top w:val="single" w:sz="4" w:space="0" w:color="auto"/>
              <w:left w:val="nil"/>
              <w:bottom w:val="single" w:sz="4" w:space="0" w:color="auto"/>
              <w:right w:val="single" w:sz="4" w:space="0" w:color="auto"/>
            </w:tcBorders>
            <w:shd w:val="clear" w:color="auto" w:fill="auto"/>
            <w:hideMark/>
          </w:tcPr>
          <w:p w14:paraId="2A39F4FE" w14:textId="77777777" w:rsidR="00927F57" w:rsidRPr="007513A5" w:rsidRDefault="00927F57" w:rsidP="00DC6C9C">
            <w:pPr>
              <w:pStyle w:val="TAH"/>
              <w:rPr>
                <w:lang w:val="en-US"/>
              </w:rPr>
            </w:pPr>
            <w:r w:rsidRPr="007513A5">
              <w:rPr>
                <w:lang w:val="en-US"/>
              </w:rPr>
              <w:t>Number of code blocks per slot for UL slots (Note 3, Note 4)</w:t>
            </w:r>
          </w:p>
        </w:tc>
        <w:tc>
          <w:tcPr>
            <w:tcW w:w="974" w:type="dxa"/>
            <w:tcBorders>
              <w:top w:val="single" w:sz="4" w:space="0" w:color="auto"/>
              <w:left w:val="nil"/>
              <w:bottom w:val="single" w:sz="4" w:space="0" w:color="auto"/>
              <w:right w:val="single" w:sz="4" w:space="0" w:color="auto"/>
            </w:tcBorders>
            <w:shd w:val="clear" w:color="auto" w:fill="auto"/>
            <w:hideMark/>
          </w:tcPr>
          <w:p w14:paraId="0C78899F" w14:textId="77777777" w:rsidR="00927F57" w:rsidRPr="007513A5" w:rsidRDefault="00927F57" w:rsidP="00DC6C9C">
            <w:pPr>
              <w:pStyle w:val="TAH"/>
              <w:rPr>
                <w:lang w:val="en-US"/>
              </w:rPr>
            </w:pPr>
            <w:r w:rsidRPr="007513A5">
              <w:rPr>
                <w:lang w:val="en-US"/>
              </w:rPr>
              <w:t>Total number of bits per slot for UL slots (Note 4)</w:t>
            </w:r>
          </w:p>
        </w:tc>
        <w:tc>
          <w:tcPr>
            <w:tcW w:w="1120" w:type="dxa"/>
            <w:tcBorders>
              <w:top w:val="single" w:sz="4" w:space="0" w:color="auto"/>
              <w:left w:val="nil"/>
              <w:bottom w:val="single" w:sz="4" w:space="0" w:color="auto"/>
              <w:right w:val="single" w:sz="4" w:space="0" w:color="auto"/>
            </w:tcBorders>
            <w:shd w:val="clear" w:color="auto" w:fill="auto"/>
            <w:hideMark/>
          </w:tcPr>
          <w:p w14:paraId="074447F8"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3BFEACBC"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7B92DDFF" w14:textId="77777777" w:rsidR="00927F57" w:rsidRPr="007513A5" w:rsidRDefault="00927F57" w:rsidP="00DC6C9C">
            <w:pPr>
              <w:pStyle w:val="TAH"/>
              <w:rPr>
                <w:lang w:val="en-US"/>
              </w:rPr>
            </w:pPr>
            <w:r w:rsidRPr="007513A5">
              <w:rPr>
                <w:lang w:val="en-US"/>
              </w:rPr>
              <w:t>Unit</w:t>
            </w:r>
          </w:p>
        </w:tc>
        <w:tc>
          <w:tcPr>
            <w:tcW w:w="1109" w:type="dxa"/>
            <w:tcBorders>
              <w:top w:val="nil"/>
              <w:left w:val="nil"/>
              <w:bottom w:val="single" w:sz="4" w:space="0" w:color="auto"/>
              <w:right w:val="single" w:sz="4" w:space="0" w:color="auto"/>
            </w:tcBorders>
            <w:shd w:val="clear" w:color="auto" w:fill="auto"/>
            <w:noWrap/>
            <w:vAlign w:val="bottom"/>
            <w:hideMark/>
          </w:tcPr>
          <w:p w14:paraId="4C5B853C" w14:textId="77777777" w:rsidR="00927F57" w:rsidRPr="007513A5" w:rsidRDefault="00927F57" w:rsidP="00DC6C9C">
            <w:pPr>
              <w:pStyle w:val="TAH"/>
              <w:rPr>
                <w:lang w:val="en-US"/>
              </w:rPr>
            </w:pPr>
            <w:r w:rsidRPr="007513A5">
              <w:rPr>
                <w:lang w:val="en-US"/>
              </w:rPr>
              <w:t>MHz</w:t>
            </w:r>
          </w:p>
        </w:tc>
        <w:tc>
          <w:tcPr>
            <w:tcW w:w="1110" w:type="dxa"/>
            <w:tcBorders>
              <w:top w:val="nil"/>
              <w:left w:val="nil"/>
              <w:bottom w:val="single" w:sz="4" w:space="0" w:color="auto"/>
              <w:right w:val="single" w:sz="4" w:space="0" w:color="auto"/>
            </w:tcBorders>
            <w:shd w:val="clear" w:color="auto" w:fill="auto"/>
            <w:noWrap/>
            <w:vAlign w:val="bottom"/>
            <w:hideMark/>
          </w:tcPr>
          <w:p w14:paraId="6E13238A" w14:textId="77777777" w:rsidR="00927F57" w:rsidRPr="007513A5" w:rsidRDefault="00927F57" w:rsidP="00DC6C9C">
            <w:pPr>
              <w:pStyle w:val="TAH"/>
              <w:rPr>
                <w:lang w:val="en-US"/>
              </w:rPr>
            </w:pPr>
            <w:proofErr w:type="spellStart"/>
            <w:r w:rsidRPr="007513A5">
              <w:rPr>
                <w:lang w:val="en-US"/>
              </w:rPr>
              <w:t>KHz</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14:paraId="6F474FAE" w14:textId="77777777" w:rsidR="00927F57" w:rsidRPr="007513A5" w:rsidRDefault="00927F57" w:rsidP="00DC6C9C">
            <w:pPr>
              <w:pStyle w:val="TAH"/>
              <w:rPr>
                <w:lang w:val="en-US"/>
              </w:rPr>
            </w:pPr>
            <w:r w:rsidRPr="007513A5">
              <w:rPr>
                <w:lang w:val="en-US"/>
              </w:rPr>
              <w:t> </w:t>
            </w:r>
          </w:p>
        </w:tc>
        <w:tc>
          <w:tcPr>
            <w:tcW w:w="961" w:type="dxa"/>
            <w:tcBorders>
              <w:top w:val="nil"/>
              <w:left w:val="nil"/>
              <w:bottom w:val="single" w:sz="4" w:space="0" w:color="auto"/>
              <w:right w:val="single" w:sz="4" w:space="0" w:color="auto"/>
            </w:tcBorders>
            <w:shd w:val="clear" w:color="auto" w:fill="auto"/>
            <w:noWrap/>
            <w:vAlign w:val="bottom"/>
            <w:hideMark/>
          </w:tcPr>
          <w:p w14:paraId="1DC8AB71" w14:textId="77777777" w:rsidR="00927F57" w:rsidRPr="007513A5" w:rsidRDefault="00927F57" w:rsidP="00DC6C9C">
            <w:pPr>
              <w:pStyle w:val="TAH"/>
              <w:rPr>
                <w:lang w:val="en-US"/>
              </w:rPr>
            </w:pPr>
            <w:r w:rsidRPr="007513A5">
              <w:rPr>
                <w:lang w:val="en-US"/>
              </w:rPr>
              <w:t> </w:t>
            </w:r>
          </w:p>
        </w:tc>
        <w:tc>
          <w:tcPr>
            <w:tcW w:w="1168" w:type="dxa"/>
            <w:tcBorders>
              <w:top w:val="nil"/>
              <w:left w:val="nil"/>
              <w:bottom w:val="single" w:sz="4" w:space="0" w:color="auto"/>
              <w:right w:val="single" w:sz="4" w:space="0" w:color="auto"/>
            </w:tcBorders>
            <w:shd w:val="clear" w:color="auto" w:fill="auto"/>
            <w:noWrap/>
            <w:vAlign w:val="bottom"/>
            <w:hideMark/>
          </w:tcPr>
          <w:p w14:paraId="3665D0D0" w14:textId="77777777" w:rsidR="00927F57" w:rsidRPr="007513A5" w:rsidRDefault="00927F57" w:rsidP="00DC6C9C">
            <w:pPr>
              <w:pStyle w:val="TAH"/>
              <w:rPr>
                <w:lang w:val="en-US"/>
              </w:rPr>
            </w:pPr>
            <w:r w:rsidRPr="007513A5">
              <w:rPr>
                <w:lang w:val="en-US"/>
              </w:rPr>
              <w:t> </w:t>
            </w:r>
          </w:p>
        </w:tc>
        <w:tc>
          <w:tcPr>
            <w:tcW w:w="818" w:type="dxa"/>
            <w:tcBorders>
              <w:top w:val="nil"/>
              <w:left w:val="nil"/>
              <w:bottom w:val="single" w:sz="4" w:space="0" w:color="auto"/>
              <w:right w:val="single" w:sz="4" w:space="0" w:color="auto"/>
            </w:tcBorders>
            <w:shd w:val="clear" w:color="auto" w:fill="auto"/>
            <w:noWrap/>
            <w:vAlign w:val="bottom"/>
            <w:hideMark/>
          </w:tcPr>
          <w:p w14:paraId="7B088F54" w14:textId="77777777" w:rsidR="00927F57" w:rsidRPr="007513A5" w:rsidRDefault="00927F57" w:rsidP="00DC6C9C">
            <w:pPr>
              <w:pStyle w:val="TAH"/>
              <w:rPr>
                <w:lang w:val="en-US"/>
              </w:rPr>
            </w:pPr>
            <w:r w:rsidRPr="007513A5">
              <w:rPr>
                <w:lang w:val="en-US"/>
              </w:rPr>
              <w:t> </w:t>
            </w:r>
          </w:p>
        </w:tc>
        <w:tc>
          <w:tcPr>
            <w:tcW w:w="853" w:type="dxa"/>
            <w:tcBorders>
              <w:top w:val="nil"/>
              <w:left w:val="nil"/>
              <w:bottom w:val="single" w:sz="4" w:space="0" w:color="auto"/>
              <w:right w:val="single" w:sz="4" w:space="0" w:color="auto"/>
            </w:tcBorders>
            <w:shd w:val="clear" w:color="auto" w:fill="auto"/>
            <w:noWrap/>
            <w:vAlign w:val="bottom"/>
            <w:hideMark/>
          </w:tcPr>
          <w:p w14:paraId="126F8C91" w14:textId="77777777" w:rsidR="00927F57" w:rsidRPr="007513A5" w:rsidRDefault="00927F57" w:rsidP="00DC6C9C">
            <w:pPr>
              <w:pStyle w:val="TAH"/>
              <w:rPr>
                <w:lang w:val="en-US"/>
              </w:rPr>
            </w:pPr>
            <w:r w:rsidRPr="007513A5">
              <w:rPr>
                <w:lang w:val="en-US"/>
              </w:rPr>
              <w:t> </w:t>
            </w:r>
          </w:p>
        </w:tc>
        <w:tc>
          <w:tcPr>
            <w:tcW w:w="1084" w:type="dxa"/>
            <w:tcBorders>
              <w:top w:val="nil"/>
              <w:left w:val="nil"/>
              <w:bottom w:val="single" w:sz="4" w:space="0" w:color="auto"/>
              <w:right w:val="single" w:sz="4" w:space="0" w:color="auto"/>
            </w:tcBorders>
            <w:shd w:val="clear" w:color="auto" w:fill="auto"/>
            <w:noWrap/>
            <w:vAlign w:val="bottom"/>
            <w:hideMark/>
          </w:tcPr>
          <w:p w14:paraId="5C7064AD" w14:textId="77777777" w:rsidR="00927F57" w:rsidRPr="007513A5" w:rsidRDefault="00927F57" w:rsidP="00DC6C9C">
            <w:pPr>
              <w:pStyle w:val="TAH"/>
              <w:rPr>
                <w:lang w:val="en-US"/>
              </w:rPr>
            </w:pPr>
            <w:r w:rsidRPr="007513A5">
              <w:rPr>
                <w:lang w:val="en-US"/>
              </w:rPr>
              <w:t>Bits</w:t>
            </w:r>
          </w:p>
        </w:tc>
        <w:tc>
          <w:tcPr>
            <w:tcW w:w="1050" w:type="dxa"/>
            <w:tcBorders>
              <w:top w:val="nil"/>
              <w:left w:val="nil"/>
              <w:bottom w:val="single" w:sz="4" w:space="0" w:color="auto"/>
              <w:right w:val="single" w:sz="4" w:space="0" w:color="auto"/>
            </w:tcBorders>
            <w:shd w:val="clear" w:color="auto" w:fill="auto"/>
            <w:noWrap/>
            <w:vAlign w:val="bottom"/>
            <w:hideMark/>
          </w:tcPr>
          <w:p w14:paraId="5ED31E0F" w14:textId="77777777" w:rsidR="00927F57" w:rsidRPr="007513A5" w:rsidRDefault="00927F57" w:rsidP="00DC6C9C">
            <w:pPr>
              <w:pStyle w:val="TAH"/>
              <w:rPr>
                <w:lang w:val="en-US"/>
              </w:rPr>
            </w:pPr>
            <w:r w:rsidRPr="007513A5">
              <w:rPr>
                <w:lang w:val="en-US"/>
              </w:rPr>
              <w:t>Bits</w:t>
            </w:r>
          </w:p>
        </w:tc>
        <w:tc>
          <w:tcPr>
            <w:tcW w:w="832" w:type="dxa"/>
            <w:tcBorders>
              <w:top w:val="nil"/>
              <w:left w:val="nil"/>
              <w:bottom w:val="single" w:sz="4" w:space="0" w:color="auto"/>
              <w:right w:val="single" w:sz="4" w:space="0" w:color="auto"/>
            </w:tcBorders>
            <w:shd w:val="clear" w:color="auto" w:fill="auto"/>
            <w:noWrap/>
            <w:vAlign w:val="bottom"/>
            <w:hideMark/>
          </w:tcPr>
          <w:p w14:paraId="6434FDCA" w14:textId="77777777" w:rsidR="00927F57" w:rsidRPr="007513A5" w:rsidRDefault="00927F57" w:rsidP="00DC6C9C">
            <w:pPr>
              <w:pStyle w:val="TAH"/>
              <w:rPr>
                <w:lang w:val="en-US"/>
              </w:rPr>
            </w:pPr>
            <w:r w:rsidRPr="007513A5">
              <w:rPr>
                <w:lang w:val="en-US"/>
              </w:rPr>
              <w:t> </w:t>
            </w:r>
          </w:p>
        </w:tc>
        <w:tc>
          <w:tcPr>
            <w:tcW w:w="974" w:type="dxa"/>
            <w:tcBorders>
              <w:top w:val="nil"/>
              <w:left w:val="nil"/>
              <w:bottom w:val="single" w:sz="4" w:space="0" w:color="auto"/>
              <w:right w:val="single" w:sz="4" w:space="0" w:color="auto"/>
            </w:tcBorders>
            <w:shd w:val="clear" w:color="auto" w:fill="auto"/>
            <w:noWrap/>
            <w:vAlign w:val="bottom"/>
            <w:hideMark/>
          </w:tcPr>
          <w:p w14:paraId="5FF90E24" w14:textId="77777777" w:rsidR="00927F57" w:rsidRPr="007513A5" w:rsidRDefault="00927F57" w:rsidP="00DC6C9C">
            <w:pPr>
              <w:pStyle w:val="TAH"/>
              <w:rPr>
                <w:lang w:val="en-US"/>
              </w:rPr>
            </w:pPr>
            <w:r w:rsidRPr="007513A5">
              <w:rPr>
                <w:lang w:val="en-US"/>
              </w:rPr>
              <w:t> </w:t>
            </w:r>
          </w:p>
        </w:tc>
        <w:tc>
          <w:tcPr>
            <w:tcW w:w="974" w:type="dxa"/>
            <w:tcBorders>
              <w:top w:val="nil"/>
              <w:left w:val="nil"/>
              <w:bottom w:val="single" w:sz="4" w:space="0" w:color="auto"/>
              <w:right w:val="single" w:sz="4" w:space="0" w:color="auto"/>
            </w:tcBorders>
            <w:shd w:val="clear" w:color="auto" w:fill="auto"/>
            <w:noWrap/>
            <w:vAlign w:val="bottom"/>
            <w:hideMark/>
          </w:tcPr>
          <w:p w14:paraId="70A05A29" w14:textId="77777777" w:rsidR="00927F57" w:rsidRPr="007513A5" w:rsidRDefault="00927F57" w:rsidP="00DC6C9C">
            <w:pPr>
              <w:pStyle w:val="TAH"/>
              <w:rPr>
                <w:lang w:val="en-US"/>
              </w:rPr>
            </w:pPr>
            <w:r w:rsidRPr="007513A5">
              <w:rPr>
                <w:lang w:val="en-US"/>
              </w:rPr>
              <w:t>Bits</w:t>
            </w:r>
          </w:p>
        </w:tc>
        <w:tc>
          <w:tcPr>
            <w:tcW w:w="1120" w:type="dxa"/>
            <w:tcBorders>
              <w:top w:val="nil"/>
              <w:left w:val="nil"/>
              <w:bottom w:val="single" w:sz="4" w:space="0" w:color="auto"/>
              <w:right w:val="single" w:sz="4" w:space="0" w:color="auto"/>
            </w:tcBorders>
            <w:shd w:val="clear" w:color="auto" w:fill="auto"/>
            <w:noWrap/>
            <w:vAlign w:val="bottom"/>
            <w:hideMark/>
          </w:tcPr>
          <w:p w14:paraId="52AFC3FD" w14:textId="77777777" w:rsidR="00927F57" w:rsidRPr="007513A5" w:rsidRDefault="00927F57" w:rsidP="00DC6C9C">
            <w:pPr>
              <w:pStyle w:val="TAH"/>
              <w:rPr>
                <w:lang w:val="en-US"/>
              </w:rPr>
            </w:pPr>
            <w:r w:rsidRPr="007513A5">
              <w:rPr>
                <w:lang w:val="en-US"/>
              </w:rPr>
              <w:t> </w:t>
            </w:r>
          </w:p>
        </w:tc>
      </w:tr>
      <w:tr w:rsidR="00927F57" w:rsidRPr="007513A5" w14:paraId="48374E25"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34356A62" w14:textId="77777777" w:rsidR="00927F57" w:rsidRPr="007513A5" w:rsidRDefault="00927F57" w:rsidP="00DC6C9C">
            <w:pPr>
              <w:pStyle w:val="TAC"/>
              <w:rPr>
                <w:lang w:val="en-US"/>
              </w:rPr>
            </w:pPr>
            <w:r w:rsidRPr="007513A5">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003F1363" w14:textId="77777777" w:rsidR="00927F57" w:rsidRPr="007513A5" w:rsidRDefault="00927F57" w:rsidP="00DC6C9C">
            <w:pPr>
              <w:pStyle w:val="TAC"/>
              <w:rPr>
                <w:lang w:val="en-US"/>
              </w:rPr>
            </w:pPr>
            <w:r w:rsidRPr="007513A5">
              <w:rPr>
                <w:lang w:val="en-US"/>
              </w:rPr>
              <w:t>50-200</w:t>
            </w:r>
          </w:p>
        </w:tc>
        <w:tc>
          <w:tcPr>
            <w:tcW w:w="1110" w:type="dxa"/>
            <w:tcBorders>
              <w:top w:val="nil"/>
              <w:left w:val="nil"/>
              <w:bottom w:val="single" w:sz="4" w:space="0" w:color="auto"/>
              <w:right w:val="single" w:sz="4" w:space="0" w:color="auto"/>
            </w:tcBorders>
            <w:shd w:val="clear" w:color="auto" w:fill="auto"/>
            <w:noWrap/>
            <w:vAlign w:val="bottom"/>
            <w:hideMark/>
          </w:tcPr>
          <w:p w14:paraId="0ED77204" w14:textId="77777777" w:rsidR="00927F57" w:rsidRPr="007513A5" w:rsidRDefault="00927F57" w:rsidP="00DC6C9C">
            <w:pPr>
              <w:pStyle w:val="TAC"/>
              <w:rPr>
                <w:lang w:val="en-US"/>
              </w:rPr>
            </w:pPr>
            <w:r w:rsidRPr="007513A5">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7A3DCE01" w14:textId="77777777" w:rsidR="00927F57" w:rsidRPr="007513A5" w:rsidRDefault="00927F57" w:rsidP="00DC6C9C">
            <w:pPr>
              <w:pStyle w:val="TAC"/>
              <w:rPr>
                <w:lang w:val="en-US"/>
              </w:rPr>
            </w:pPr>
            <w:r w:rsidRPr="007513A5">
              <w:rPr>
                <w:lang w:val="en-US"/>
              </w:rPr>
              <w:t>1</w:t>
            </w:r>
          </w:p>
        </w:tc>
        <w:tc>
          <w:tcPr>
            <w:tcW w:w="961" w:type="dxa"/>
            <w:tcBorders>
              <w:top w:val="nil"/>
              <w:left w:val="nil"/>
              <w:bottom w:val="single" w:sz="4" w:space="0" w:color="auto"/>
              <w:right w:val="single" w:sz="4" w:space="0" w:color="auto"/>
            </w:tcBorders>
            <w:shd w:val="clear" w:color="auto" w:fill="auto"/>
            <w:noWrap/>
            <w:vAlign w:val="bottom"/>
            <w:hideMark/>
          </w:tcPr>
          <w:p w14:paraId="301500AB" w14:textId="77777777" w:rsidR="00927F57" w:rsidRPr="007513A5" w:rsidRDefault="00927F57" w:rsidP="00DC6C9C">
            <w:pPr>
              <w:pStyle w:val="TAC"/>
              <w:rPr>
                <w:lang w:val="en-US"/>
              </w:rPr>
            </w:pPr>
            <w:r w:rsidRPr="007513A5">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30C7795D" w14:textId="77777777" w:rsidR="00927F57" w:rsidRPr="007513A5" w:rsidRDefault="00927F57" w:rsidP="00DC6C9C">
            <w:pPr>
              <w:pStyle w:val="TAC"/>
              <w:rPr>
                <w:lang w:val="en-US"/>
              </w:rPr>
            </w:pPr>
            <w:r w:rsidRPr="007513A5">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6F87A512" w14:textId="77777777" w:rsidR="00927F57" w:rsidRPr="007513A5" w:rsidRDefault="00927F57" w:rsidP="00DC6C9C">
            <w:pPr>
              <w:pStyle w:val="TAC"/>
              <w:rPr>
                <w:lang w:val="en-US"/>
              </w:rPr>
            </w:pPr>
            <w:r w:rsidRPr="007513A5">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41D49DE6" w14:textId="77777777" w:rsidR="00927F57" w:rsidRPr="007513A5" w:rsidRDefault="00927F57" w:rsidP="00DC6C9C">
            <w:pPr>
              <w:pStyle w:val="TAC"/>
              <w:rPr>
                <w:lang w:val="en-US"/>
              </w:rPr>
            </w:pPr>
            <w:r w:rsidRPr="007513A5">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14BA4BDC" w14:textId="77777777" w:rsidR="00927F57" w:rsidRPr="007513A5" w:rsidRDefault="00927F57" w:rsidP="00DC6C9C">
            <w:pPr>
              <w:pStyle w:val="TAC"/>
              <w:rPr>
                <w:lang w:val="en-US"/>
              </w:rPr>
            </w:pPr>
            <w:r>
              <w:rPr>
                <w:lang w:val="en-US"/>
              </w:rPr>
              <w:t>48</w:t>
            </w:r>
          </w:p>
        </w:tc>
        <w:tc>
          <w:tcPr>
            <w:tcW w:w="1050" w:type="dxa"/>
            <w:tcBorders>
              <w:top w:val="nil"/>
              <w:left w:val="nil"/>
              <w:bottom w:val="single" w:sz="4" w:space="0" w:color="auto"/>
              <w:right w:val="single" w:sz="4" w:space="0" w:color="auto"/>
            </w:tcBorders>
            <w:shd w:val="clear" w:color="auto" w:fill="auto"/>
            <w:noWrap/>
            <w:vAlign w:val="bottom"/>
            <w:hideMark/>
          </w:tcPr>
          <w:p w14:paraId="49FCFF74" w14:textId="77777777" w:rsidR="00927F57" w:rsidRPr="007513A5" w:rsidRDefault="00927F57" w:rsidP="00DC6C9C">
            <w:pPr>
              <w:pStyle w:val="TAC"/>
              <w:rPr>
                <w:lang w:val="en-US"/>
              </w:rPr>
            </w:pPr>
            <w:r w:rsidRPr="007513A5">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09E0D864"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11DA203D" w14:textId="77777777" w:rsidR="00927F57" w:rsidRPr="007513A5" w:rsidRDefault="00927F57" w:rsidP="00DC6C9C">
            <w:pPr>
              <w:pStyle w:val="TAC"/>
              <w:rPr>
                <w:lang w:val="en-US"/>
              </w:rPr>
            </w:pPr>
            <w:r w:rsidRPr="007513A5">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78138891" w14:textId="77777777" w:rsidR="00927F57" w:rsidRPr="007513A5" w:rsidRDefault="00927F57" w:rsidP="00DC6C9C">
            <w:pPr>
              <w:pStyle w:val="TAC"/>
              <w:rPr>
                <w:lang w:val="en-US"/>
              </w:rPr>
            </w:pPr>
            <w:r w:rsidRPr="007513A5">
              <w:rPr>
                <w:lang w:val="en-US"/>
              </w:rPr>
              <w:t>264</w:t>
            </w:r>
          </w:p>
        </w:tc>
        <w:tc>
          <w:tcPr>
            <w:tcW w:w="1120" w:type="dxa"/>
            <w:tcBorders>
              <w:top w:val="nil"/>
              <w:left w:val="nil"/>
              <w:bottom w:val="single" w:sz="4" w:space="0" w:color="auto"/>
              <w:right w:val="single" w:sz="4" w:space="0" w:color="auto"/>
            </w:tcBorders>
            <w:shd w:val="clear" w:color="auto" w:fill="auto"/>
            <w:noWrap/>
            <w:vAlign w:val="bottom"/>
            <w:hideMark/>
          </w:tcPr>
          <w:p w14:paraId="206B1CA9" w14:textId="77777777" w:rsidR="00927F57" w:rsidRPr="007513A5" w:rsidRDefault="00927F57" w:rsidP="00DC6C9C">
            <w:pPr>
              <w:pStyle w:val="TAC"/>
              <w:rPr>
                <w:lang w:val="en-US"/>
              </w:rPr>
            </w:pPr>
            <w:r w:rsidRPr="007513A5">
              <w:rPr>
                <w:lang w:val="en-US"/>
              </w:rPr>
              <w:t>132</w:t>
            </w:r>
          </w:p>
        </w:tc>
      </w:tr>
      <w:tr w:rsidR="00927F57" w:rsidRPr="007513A5" w14:paraId="2B3C9484" w14:textId="77777777" w:rsidTr="00DC6C9C">
        <w:tc>
          <w:tcPr>
            <w:tcW w:w="1091" w:type="dxa"/>
            <w:tcBorders>
              <w:top w:val="nil"/>
              <w:left w:val="single" w:sz="4" w:space="0" w:color="auto"/>
              <w:bottom w:val="single" w:sz="4" w:space="0" w:color="auto"/>
              <w:right w:val="single" w:sz="4" w:space="0" w:color="auto"/>
            </w:tcBorders>
            <w:shd w:val="clear" w:color="auto" w:fill="auto"/>
            <w:noWrap/>
          </w:tcPr>
          <w:p w14:paraId="0CBDB79D" w14:textId="77777777" w:rsidR="00927F57" w:rsidRPr="007513A5" w:rsidRDefault="00927F57" w:rsidP="00DC6C9C">
            <w:pPr>
              <w:pStyle w:val="TAC"/>
              <w:rPr>
                <w:lang w:val="en-US"/>
              </w:rPr>
            </w:pPr>
          </w:p>
        </w:tc>
        <w:tc>
          <w:tcPr>
            <w:tcW w:w="1109" w:type="dxa"/>
            <w:tcBorders>
              <w:top w:val="nil"/>
              <w:left w:val="nil"/>
              <w:bottom w:val="single" w:sz="4" w:space="0" w:color="auto"/>
              <w:right w:val="single" w:sz="4" w:space="0" w:color="auto"/>
            </w:tcBorders>
            <w:shd w:val="clear" w:color="auto" w:fill="auto"/>
            <w:noWrap/>
          </w:tcPr>
          <w:p w14:paraId="6539B12A" w14:textId="77777777" w:rsidR="00927F57" w:rsidRPr="007513A5" w:rsidRDefault="00927F57" w:rsidP="00DC6C9C">
            <w:pPr>
              <w:pStyle w:val="TAC"/>
              <w:rPr>
                <w:lang w:val="en-US"/>
              </w:rPr>
            </w:pPr>
            <w:r w:rsidRPr="007513A5">
              <w:t>50-200</w:t>
            </w:r>
          </w:p>
        </w:tc>
        <w:tc>
          <w:tcPr>
            <w:tcW w:w="1110" w:type="dxa"/>
            <w:tcBorders>
              <w:top w:val="nil"/>
              <w:left w:val="nil"/>
              <w:bottom w:val="single" w:sz="4" w:space="0" w:color="auto"/>
              <w:right w:val="single" w:sz="4" w:space="0" w:color="auto"/>
            </w:tcBorders>
            <w:shd w:val="clear" w:color="auto" w:fill="auto"/>
            <w:noWrap/>
          </w:tcPr>
          <w:p w14:paraId="714E7BC3" w14:textId="77777777" w:rsidR="00927F57" w:rsidRPr="007513A5" w:rsidRDefault="00927F57" w:rsidP="00DC6C9C">
            <w:pPr>
              <w:pStyle w:val="TAC"/>
              <w:rPr>
                <w:lang w:val="en-US"/>
              </w:rPr>
            </w:pPr>
            <w:r w:rsidRPr="007513A5">
              <w:t>60</w:t>
            </w:r>
          </w:p>
        </w:tc>
        <w:tc>
          <w:tcPr>
            <w:tcW w:w="1021" w:type="dxa"/>
            <w:tcBorders>
              <w:top w:val="nil"/>
              <w:left w:val="nil"/>
              <w:bottom w:val="single" w:sz="4" w:space="0" w:color="auto"/>
              <w:right w:val="single" w:sz="4" w:space="0" w:color="auto"/>
            </w:tcBorders>
            <w:shd w:val="clear" w:color="auto" w:fill="auto"/>
            <w:noWrap/>
          </w:tcPr>
          <w:p w14:paraId="6AEECA12" w14:textId="77777777" w:rsidR="00927F57" w:rsidRPr="007513A5" w:rsidRDefault="00927F57" w:rsidP="00DC6C9C">
            <w:pPr>
              <w:pStyle w:val="TAC"/>
              <w:rPr>
                <w:lang w:val="en-US"/>
              </w:rPr>
            </w:pPr>
            <w:r w:rsidRPr="007513A5">
              <w:t>16</w:t>
            </w:r>
          </w:p>
        </w:tc>
        <w:tc>
          <w:tcPr>
            <w:tcW w:w="961" w:type="dxa"/>
            <w:tcBorders>
              <w:top w:val="nil"/>
              <w:left w:val="nil"/>
              <w:bottom w:val="single" w:sz="4" w:space="0" w:color="auto"/>
              <w:right w:val="single" w:sz="4" w:space="0" w:color="auto"/>
            </w:tcBorders>
            <w:shd w:val="clear" w:color="auto" w:fill="auto"/>
            <w:noWrap/>
          </w:tcPr>
          <w:p w14:paraId="65CAF379" w14:textId="77777777" w:rsidR="00927F57" w:rsidRPr="007513A5" w:rsidRDefault="00927F57" w:rsidP="00DC6C9C">
            <w:pPr>
              <w:pStyle w:val="TAC"/>
              <w:rPr>
                <w:lang w:val="en-US"/>
              </w:rPr>
            </w:pPr>
            <w:r w:rsidRPr="007513A5">
              <w:t>11</w:t>
            </w:r>
          </w:p>
        </w:tc>
        <w:tc>
          <w:tcPr>
            <w:tcW w:w="1168" w:type="dxa"/>
            <w:tcBorders>
              <w:top w:val="nil"/>
              <w:left w:val="nil"/>
              <w:bottom w:val="single" w:sz="4" w:space="0" w:color="auto"/>
              <w:right w:val="single" w:sz="4" w:space="0" w:color="auto"/>
            </w:tcBorders>
            <w:shd w:val="clear" w:color="auto" w:fill="auto"/>
            <w:noWrap/>
          </w:tcPr>
          <w:p w14:paraId="35EB4831" w14:textId="77777777" w:rsidR="00927F57" w:rsidRPr="007513A5" w:rsidRDefault="00927F57" w:rsidP="00DC6C9C">
            <w:pPr>
              <w:pStyle w:val="TAC"/>
              <w:rPr>
                <w:lang w:val="en-US"/>
              </w:rPr>
            </w:pPr>
            <w:r w:rsidRPr="007513A5">
              <w:t>QPSK</w:t>
            </w:r>
          </w:p>
        </w:tc>
        <w:tc>
          <w:tcPr>
            <w:tcW w:w="818" w:type="dxa"/>
            <w:tcBorders>
              <w:top w:val="nil"/>
              <w:left w:val="nil"/>
              <w:bottom w:val="single" w:sz="4" w:space="0" w:color="auto"/>
              <w:right w:val="single" w:sz="4" w:space="0" w:color="auto"/>
            </w:tcBorders>
            <w:shd w:val="clear" w:color="auto" w:fill="auto"/>
            <w:noWrap/>
          </w:tcPr>
          <w:p w14:paraId="1E3D5479" w14:textId="77777777" w:rsidR="00927F57" w:rsidRPr="007513A5" w:rsidRDefault="00927F57" w:rsidP="00DC6C9C">
            <w:pPr>
              <w:pStyle w:val="TAC"/>
              <w:rPr>
                <w:lang w:val="en-US"/>
              </w:rPr>
            </w:pPr>
            <w:r w:rsidRPr="007513A5">
              <w:t>2</w:t>
            </w:r>
          </w:p>
        </w:tc>
        <w:tc>
          <w:tcPr>
            <w:tcW w:w="853" w:type="dxa"/>
            <w:tcBorders>
              <w:top w:val="nil"/>
              <w:left w:val="nil"/>
              <w:bottom w:val="single" w:sz="4" w:space="0" w:color="auto"/>
              <w:right w:val="single" w:sz="4" w:space="0" w:color="auto"/>
            </w:tcBorders>
            <w:shd w:val="clear" w:color="auto" w:fill="auto"/>
            <w:noWrap/>
          </w:tcPr>
          <w:p w14:paraId="31DE632D" w14:textId="77777777" w:rsidR="00927F57" w:rsidRPr="007513A5" w:rsidRDefault="00927F57" w:rsidP="00DC6C9C">
            <w:pPr>
              <w:pStyle w:val="TAC"/>
              <w:rPr>
                <w:lang w:val="en-US"/>
              </w:rPr>
            </w:pPr>
            <w:r w:rsidRPr="007513A5">
              <w:t>1/6</w:t>
            </w:r>
          </w:p>
        </w:tc>
        <w:tc>
          <w:tcPr>
            <w:tcW w:w="1084" w:type="dxa"/>
            <w:tcBorders>
              <w:top w:val="nil"/>
              <w:left w:val="nil"/>
              <w:bottom w:val="single" w:sz="4" w:space="0" w:color="auto"/>
              <w:right w:val="single" w:sz="4" w:space="0" w:color="auto"/>
            </w:tcBorders>
            <w:shd w:val="clear" w:color="auto" w:fill="auto"/>
            <w:noWrap/>
          </w:tcPr>
          <w:p w14:paraId="3B8F782F" w14:textId="77777777" w:rsidR="00927F57" w:rsidRPr="007513A5" w:rsidRDefault="00927F57" w:rsidP="00DC6C9C">
            <w:pPr>
              <w:pStyle w:val="TAC"/>
              <w:rPr>
                <w:lang w:val="en-US"/>
              </w:rPr>
            </w:pPr>
            <w:r>
              <w:t>808</w:t>
            </w:r>
          </w:p>
        </w:tc>
        <w:tc>
          <w:tcPr>
            <w:tcW w:w="1050" w:type="dxa"/>
            <w:tcBorders>
              <w:top w:val="nil"/>
              <w:left w:val="nil"/>
              <w:bottom w:val="single" w:sz="4" w:space="0" w:color="auto"/>
              <w:right w:val="single" w:sz="4" w:space="0" w:color="auto"/>
            </w:tcBorders>
            <w:shd w:val="clear" w:color="auto" w:fill="auto"/>
            <w:noWrap/>
          </w:tcPr>
          <w:p w14:paraId="0A027DD1" w14:textId="77777777" w:rsidR="00927F57" w:rsidRPr="007513A5" w:rsidRDefault="00927F57" w:rsidP="00DC6C9C">
            <w:pPr>
              <w:pStyle w:val="TAC"/>
              <w:rPr>
                <w:lang w:val="en-US"/>
              </w:rPr>
            </w:pPr>
            <w:r w:rsidRPr="007513A5">
              <w:t>16</w:t>
            </w:r>
          </w:p>
        </w:tc>
        <w:tc>
          <w:tcPr>
            <w:tcW w:w="832" w:type="dxa"/>
            <w:tcBorders>
              <w:top w:val="nil"/>
              <w:left w:val="nil"/>
              <w:bottom w:val="single" w:sz="4" w:space="0" w:color="auto"/>
              <w:right w:val="single" w:sz="4" w:space="0" w:color="auto"/>
            </w:tcBorders>
            <w:shd w:val="clear" w:color="auto" w:fill="auto"/>
            <w:noWrap/>
          </w:tcPr>
          <w:p w14:paraId="1CA16D21" w14:textId="77777777" w:rsidR="00927F57" w:rsidRPr="007513A5" w:rsidRDefault="00927F57" w:rsidP="00DC6C9C">
            <w:pPr>
              <w:pStyle w:val="TAC"/>
              <w:rPr>
                <w:lang w:val="en-US"/>
              </w:rPr>
            </w:pPr>
            <w:r w:rsidRPr="007513A5">
              <w:t>2</w:t>
            </w:r>
          </w:p>
        </w:tc>
        <w:tc>
          <w:tcPr>
            <w:tcW w:w="974" w:type="dxa"/>
            <w:tcBorders>
              <w:top w:val="nil"/>
              <w:left w:val="nil"/>
              <w:bottom w:val="single" w:sz="4" w:space="0" w:color="auto"/>
              <w:right w:val="single" w:sz="4" w:space="0" w:color="auto"/>
            </w:tcBorders>
            <w:shd w:val="clear" w:color="auto" w:fill="auto"/>
            <w:noWrap/>
          </w:tcPr>
          <w:p w14:paraId="77E45949" w14:textId="77777777" w:rsidR="00927F57" w:rsidRPr="007513A5" w:rsidRDefault="00927F57" w:rsidP="00DC6C9C">
            <w:pPr>
              <w:pStyle w:val="TAC"/>
              <w:rPr>
                <w:lang w:val="en-US"/>
              </w:rPr>
            </w:pPr>
            <w:r w:rsidRPr="007513A5">
              <w:t>1</w:t>
            </w:r>
          </w:p>
        </w:tc>
        <w:tc>
          <w:tcPr>
            <w:tcW w:w="974" w:type="dxa"/>
            <w:tcBorders>
              <w:top w:val="nil"/>
              <w:left w:val="nil"/>
              <w:bottom w:val="single" w:sz="4" w:space="0" w:color="auto"/>
              <w:right w:val="single" w:sz="4" w:space="0" w:color="auto"/>
            </w:tcBorders>
            <w:shd w:val="clear" w:color="auto" w:fill="auto"/>
            <w:noWrap/>
          </w:tcPr>
          <w:p w14:paraId="0E423E9B" w14:textId="77777777" w:rsidR="00927F57" w:rsidRPr="007513A5" w:rsidRDefault="00927F57" w:rsidP="00DC6C9C">
            <w:pPr>
              <w:pStyle w:val="TAC"/>
              <w:rPr>
                <w:lang w:val="en-US"/>
              </w:rPr>
            </w:pPr>
            <w:r w:rsidRPr="007513A5">
              <w:t>4048</w:t>
            </w:r>
          </w:p>
        </w:tc>
        <w:tc>
          <w:tcPr>
            <w:tcW w:w="1120" w:type="dxa"/>
            <w:tcBorders>
              <w:top w:val="nil"/>
              <w:left w:val="nil"/>
              <w:bottom w:val="single" w:sz="4" w:space="0" w:color="auto"/>
              <w:right w:val="single" w:sz="4" w:space="0" w:color="auto"/>
            </w:tcBorders>
            <w:shd w:val="clear" w:color="auto" w:fill="auto"/>
            <w:noWrap/>
          </w:tcPr>
          <w:p w14:paraId="1E68882B" w14:textId="77777777" w:rsidR="00927F57" w:rsidRPr="007513A5" w:rsidRDefault="00927F57" w:rsidP="00DC6C9C">
            <w:pPr>
              <w:pStyle w:val="TAC"/>
              <w:rPr>
                <w:lang w:val="en-US"/>
              </w:rPr>
            </w:pPr>
            <w:r w:rsidRPr="007513A5">
              <w:t>2024</w:t>
            </w:r>
          </w:p>
        </w:tc>
      </w:tr>
      <w:tr w:rsidR="00927F57" w:rsidRPr="007513A5" w14:paraId="37CA64B1"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E1A5CF3" w14:textId="77777777" w:rsidR="00927F57" w:rsidRPr="007513A5" w:rsidRDefault="00927F57" w:rsidP="00DC6C9C">
            <w:pPr>
              <w:pStyle w:val="TAC"/>
              <w:rPr>
                <w:lang w:val="en-US"/>
              </w:rPr>
            </w:pPr>
            <w:r w:rsidRPr="007513A5">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646CBDAD" w14:textId="77777777" w:rsidR="00927F57" w:rsidRPr="007513A5" w:rsidRDefault="00927F57" w:rsidP="00DC6C9C">
            <w:pPr>
              <w:pStyle w:val="TAC"/>
              <w:rPr>
                <w:lang w:val="en-US"/>
              </w:rPr>
            </w:pPr>
            <w:r w:rsidRPr="007513A5">
              <w:rPr>
                <w:lang w:val="en-US"/>
              </w:rPr>
              <w:t>50</w:t>
            </w:r>
          </w:p>
        </w:tc>
        <w:tc>
          <w:tcPr>
            <w:tcW w:w="1110" w:type="dxa"/>
            <w:tcBorders>
              <w:top w:val="nil"/>
              <w:left w:val="nil"/>
              <w:bottom w:val="single" w:sz="4" w:space="0" w:color="auto"/>
              <w:right w:val="single" w:sz="4" w:space="0" w:color="auto"/>
            </w:tcBorders>
            <w:shd w:val="clear" w:color="auto" w:fill="auto"/>
            <w:noWrap/>
            <w:vAlign w:val="bottom"/>
            <w:hideMark/>
          </w:tcPr>
          <w:p w14:paraId="3AB5892A" w14:textId="77777777" w:rsidR="00927F57" w:rsidRPr="007513A5" w:rsidRDefault="00927F57" w:rsidP="00DC6C9C">
            <w:pPr>
              <w:pStyle w:val="TAC"/>
              <w:rPr>
                <w:lang w:val="en-US"/>
              </w:rPr>
            </w:pPr>
            <w:r w:rsidRPr="007513A5">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615BD8A3" w14:textId="77777777" w:rsidR="00927F57" w:rsidRPr="007513A5" w:rsidRDefault="00927F57" w:rsidP="00DC6C9C">
            <w:pPr>
              <w:pStyle w:val="TAC"/>
              <w:rPr>
                <w:lang w:val="en-US"/>
              </w:rPr>
            </w:pPr>
            <w:r w:rsidRPr="007513A5">
              <w:rPr>
                <w:lang w:val="en-US"/>
              </w:rPr>
              <w:t>33</w:t>
            </w:r>
          </w:p>
        </w:tc>
        <w:tc>
          <w:tcPr>
            <w:tcW w:w="961" w:type="dxa"/>
            <w:tcBorders>
              <w:top w:val="nil"/>
              <w:left w:val="nil"/>
              <w:bottom w:val="single" w:sz="4" w:space="0" w:color="auto"/>
              <w:right w:val="single" w:sz="4" w:space="0" w:color="auto"/>
            </w:tcBorders>
            <w:shd w:val="clear" w:color="auto" w:fill="auto"/>
            <w:noWrap/>
            <w:vAlign w:val="bottom"/>
            <w:hideMark/>
          </w:tcPr>
          <w:p w14:paraId="1B92D0E4" w14:textId="77777777" w:rsidR="00927F57" w:rsidRPr="007513A5" w:rsidRDefault="00927F57" w:rsidP="00DC6C9C">
            <w:pPr>
              <w:pStyle w:val="TAC"/>
              <w:rPr>
                <w:lang w:val="en-US"/>
              </w:rPr>
            </w:pPr>
            <w:r w:rsidRPr="007513A5">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6A646EFA" w14:textId="77777777" w:rsidR="00927F57" w:rsidRPr="007513A5" w:rsidRDefault="00927F57" w:rsidP="00DC6C9C">
            <w:pPr>
              <w:pStyle w:val="TAC"/>
              <w:rPr>
                <w:lang w:val="en-US"/>
              </w:rPr>
            </w:pPr>
            <w:r w:rsidRPr="007513A5">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2A0256D8" w14:textId="77777777" w:rsidR="00927F57" w:rsidRPr="007513A5" w:rsidRDefault="00927F57" w:rsidP="00DC6C9C">
            <w:pPr>
              <w:pStyle w:val="TAC"/>
              <w:rPr>
                <w:lang w:val="en-US"/>
              </w:rPr>
            </w:pPr>
            <w:r w:rsidRPr="007513A5">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36CA7722" w14:textId="77777777" w:rsidR="00927F57" w:rsidRPr="007513A5" w:rsidRDefault="00927F57" w:rsidP="00DC6C9C">
            <w:pPr>
              <w:pStyle w:val="TAC"/>
              <w:rPr>
                <w:lang w:val="en-US"/>
              </w:rPr>
            </w:pPr>
            <w:r w:rsidRPr="007513A5">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104924F4" w14:textId="77777777" w:rsidR="00927F57" w:rsidRPr="007513A5" w:rsidRDefault="00927F57" w:rsidP="00DC6C9C">
            <w:pPr>
              <w:pStyle w:val="TAC"/>
              <w:rPr>
                <w:lang w:val="en-US"/>
              </w:rPr>
            </w:pPr>
            <w:r w:rsidRPr="007513A5">
              <w:rPr>
                <w:lang w:val="en-US"/>
              </w:rPr>
              <w:t>1672</w:t>
            </w:r>
          </w:p>
        </w:tc>
        <w:tc>
          <w:tcPr>
            <w:tcW w:w="1050" w:type="dxa"/>
            <w:tcBorders>
              <w:top w:val="nil"/>
              <w:left w:val="nil"/>
              <w:bottom w:val="single" w:sz="4" w:space="0" w:color="auto"/>
              <w:right w:val="single" w:sz="4" w:space="0" w:color="auto"/>
            </w:tcBorders>
            <w:shd w:val="clear" w:color="auto" w:fill="auto"/>
            <w:noWrap/>
            <w:vAlign w:val="bottom"/>
            <w:hideMark/>
          </w:tcPr>
          <w:p w14:paraId="611B50B2" w14:textId="77777777" w:rsidR="00927F57" w:rsidRPr="007513A5" w:rsidRDefault="00927F57" w:rsidP="00DC6C9C">
            <w:pPr>
              <w:pStyle w:val="TAC"/>
              <w:rPr>
                <w:lang w:val="en-US"/>
              </w:rPr>
            </w:pPr>
            <w:r w:rsidRPr="007513A5">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6FF3B55F"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7381EF40" w14:textId="77777777" w:rsidR="00927F57" w:rsidRPr="007513A5" w:rsidRDefault="00927F57" w:rsidP="00DC6C9C">
            <w:pPr>
              <w:pStyle w:val="TAC"/>
              <w:rPr>
                <w:lang w:val="en-US"/>
              </w:rPr>
            </w:pPr>
            <w:r w:rsidRPr="007513A5">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5AC46043" w14:textId="77777777" w:rsidR="00927F57" w:rsidRPr="007513A5" w:rsidRDefault="00927F57" w:rsidP="00DC6C9C">
            <w:pPr>
              <w:pStyle w:val="TAC"/>
              <w:rPr>
                <w:lang w:val="en-US"/>
              </w:rPr>
            </w:pPr>
            <w:r w:rsidRPr="007513A5">
              <w:rPr>
                <w:lang w:val="en-US"/>
              </w:rPr>
              <w:t>8712</w:t>
            </w:r>
          </w:p>
        </w:tc>
        <w:tc>
          <w:tcPr>
            <w:tcW w:w="1120" w:type="dxa"/>
            <w:tcBorders>
              <w:top w:val="nil"/>
              <w:left w:val="nil"/>
              <w:bottom w:val="single" w:sz="4" w:space="0" w:color="auto"/>
              <w:right w:val="single" w:sz="4" w:space="0" w:color="auto"/>
            </w:tcBorders>
            <w:shd w:val="clear" w:color="auto" w:fill="auto"/>
            <w:noWrap/>
            <w:vAlign w:val="bottom"/>
            <w:hideMark/>
          </w:tcPr>
          <w:p w14:paraId="3AADC77A" w14:textId="77777777" w:rsidR="00927F57" w:rsidRPr="007513A5" w:rsidRDefault="00927F57" w:rsidP="00DC6C9C">
            <w:pPr>
              <w:pStyle w:val="TAC"/>
              <w:rPr>
                <w:lang w:val="en-US"/>
              </w:rPr>
            </w:pPr>
            <w:r w:rsidRPr="007513A5">
              <w:rPr>
                <w:lang w:val="en-US"/>
              </w:rPr>
              <w:t>4356</w:t>
            </w:r>
          </w:p>
        </w:tc>
      </w:tr>
      <w:tr w:rsidR="00927F57" w:rsidRPr="007513A5" w14:paraId="008BC172"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6A85BE2E" w14:textId="77777777" w:rsidR="00927F57" w:rsidRPr="007513A5" w:rsidRDefault="00927F57" w:rsidP="00DC6C9C">
            <w:pPr>
              <w:pStyle w:val="TAC"/>
              <w:rPr>
                <w:lang w:val="en-US"/>
              </w:rPr>
            </w:pPr>
            <w:r w:rsidRPr="007513A5">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27DDC96C" w14:textId="77777777" w:rsidR="00927F57" w:rsidRPr="007513A5" w:rsidRDefault="00927F57" w:rsidP="00DC6C9C">
            <w:pPr>
              <w:pStyle w:val="TAC"/>
              <w:rPr>
                <w:lang w:val="en-US"/>
              </w:rPr>
            </w:pPr>
            <w:r w:rsidRPr="007513A5">
              <w:rPr>
                <w:lang w:val="en-US"/>
              </w:rPr>
              <w:t>50</w:t>
            </w:r>
          </w:p>
        </w:tc>
        <w:tc>
          <w:tcPr>
            <w:tcW w:w="1110" w:type="dxa"/>
            <w:tcBorders>
              <w:top w:val="nil"/>
              <w:left w:val="nil"/>
              <w:bottom w:val="single" w:sz="4" w:space="0" w:color="auto"/>
              <w:right w:val="single" w:sz="4" w:space="0" w:color="auto"/>
            </w:tcBorders>
            <w:shd w:val="clear" w:color="auto" w:fill="auto"/>
            <w:noWrap/>
            <w:vAlign w:val="bottom"/>
            <w:hideMark/>
          </w:tcPr>
          <w:p w14:paraId="0284FE7E" w14:textId="77777777" w:rsidR="00927F57" w:rsidRPr="007513A5" w:rsidRDefault="00927F57" w:rsidP="00DC6C9C">
            <w:pPr>
              <w:pStyle w:val="TAC"/>
              <w:rPr>
                <w:lang w:val="en-US"/>
              </w:rPr>
            </w:pPr>
            <w:r w:rsidRPr="007513A5">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4323DB79" w14:textId="77777777" w:rsidR="00927F57" w:rsidRPr="007513A5" w:rsidRDefault="00927F57" w:rsidP="00DC6C9C">
            <w:pPr>
              <w:pStyle w:val="TAC"/>
              <w:rPr>
                <w:lang w:val="en-US"/>
              </w:rPr>
            </w:pPr>
            <w:r w:rsidRPr="007513A5">
              <w:rPr>
                <w:lang w:val="en-US"/>
              </w:rPr>
              <w:t>66</w:t>
            </w:r>
          </w:p>
        </w:tc>
        <w:tc>
          <w:tcPr>
            <w:tcW w:w="961" w:type="dxa"/>
            <w:tcBorders>
              <w:top w:val="nil"/>
              <w:left w:val="nil"/>
              <w:bottom w:val="single" w:sz="4" w:space="0" w:color="auto"/>
              <w:right w:val="single" w:sz="4" w:space="0" w:color="auto"/>
            </w:tcBorders>
            <w:shd w:val="clear" w:color="auto" w:fill="auto"/>
            <w:noWrap/>
            <w:vAlign w:val="bottom"/>
            <w:hideMark/>
          </w:tcPr>
          <w:p w14:paraId="51A79789" w14:textId="77777777" w:rsidR="00927F57" w:rsidRPr="007513A5" w:rsidRDefault="00927F57" w:rsidP="00DC6C9C">
            <w:pPr>
              <w:pStyle w:val="TAC"/>
              <w:rPr>
                <w:lang w:val="en-US"/>
              </w:rPr>
            </w:pPr>
            <w:r w:rsidRPr="007513A5">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256D46CD" w14:textId="77777777" w:rsidR="00927F57" w:rsidRPr="007513A5" w:rsidRDefault="00927F57" w:rsidP="00DC6C9C">
            <w:pPr>
              <w:pStyle w:val="TAC"/>
              <w:rPr>
                <w:lang w:val="en-US"/>
              </w:rPr>
            </w:pPr>
            <w:r w:rsidRPr="007513A5">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6C41ECC1" w14:textId="77777777" w:rsidR="00927F57" w:rsidRPr="007513A5" w:rsidRDefault="00927F57" w:rsidP="00DC6C9C">
            <w:pPr>
              <w:pStyle w:val="TAC"/>
              <w:rPr>
                <w:lang w:val="en-US"/>
              </w:rPr>
            </w:pPr>
            <w:r w:rsidRPr="007513A5">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3824907D" w14:textId="77777777" w:rsidR="00927F57" w:rsidRPr="007513A5" w:rsidRDefault="00927F57" w:rsidP="00DC6C9C">
            <w:pPr>
              <w:pStyle w:val="TAC"/>
              <w:rPr>
                <w:lang w:val="en-US"/>
              </w:rPr>
            </w:pPr>
            <w:r w:rsidRPr="007513A5">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6DC7E64C" w14:textId="77777777" w:rsidR="00927F57" w:rsidRPr="007513A5" w:rsidRDefault="00927F57" w:rsidP="00DC6C9C">
            <w:pPr>
              <w:pStyle w:val="TAC"/>
              <w:rPr>
                <w:lang w:val="en-US"/>
              </w:rPr>
            </w:pPr>
            <w:r w:rsidRPr="007513A5">
              <w:rPr>
                <w:lang w:val="en-US"/>
              </w:rPr>
              <w:t>3368</w:t>
            </w:r>
          </w:p>
        </w:tc>
        <w:tc>
          <w:tcPr>
            <w:tcW w:w="1050" w:type="dxa"/>
            <w:tcBorders>
              <w:top w:val="nil"/>
              <w:left w:val="nil"/>
              <w:bottom w:val="single" w:sz="4" w:space="0" w:color="auto"/>
              <w:right w:val="single" w:sz="4" w:space="0" w:color="auto"/>
            </w:tcBorders>
            <w:shd w:val="clear" w:color="auto" w:fill="auto"/>
            <w:noWrap/>
            <w:vAlign w:val="bottom"/>
            <w:hideMark/>
          </w:tcPr>
          <w:p w14:paraId="28DAD81D" w14:textId="77777777" w:rsidR="00927F57" w:rsidRPr="007513A5" w:rsidRDefault="00927F57" w:rsidP="00DC6C9C">
            <w:pPr>
              <w:pStyle w:val="TAC"/>
              <w:rPr>
                <w:lang w:val="en-US"/>
              </w:rPr>
            </w:pPr>
            <w:r w:rsidRPr="007513A5">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6EA19697"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481B18B0" w14:textId="77777777" w:rsidR="00927F57" w:rsidRPr="007513A5" w:rsidRDefault="00927F57" w:rsidP="00DC6C9C">
            <w:pPr>
              <w:pStyle w:val="TAC"/>
              <w:rPr>
                <w:lang w:val="en-US"/>
              </w:rPr>
            </w:pPr>
            <w:r w:rsidRPr="007513A5">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528EFF43" w14:textId="77777777" w:rsidR="00927F57" w:rsidRPr="007513A5" w:rsidRDefault="00927F57" w:rsidP="00DC6C9C">
            <w:pPr>
              <w:pStyle w:val="TAC"/>
              <w:rPr>
                <w:lang w:val="en-US"/>
              </w:rPr>
            </w:pPr>
            <w:r w:rsidRPr="007513A5">
              <w:rPr>
                <w:lang w:val="en-US"/>
              </w:rPr>
              <w:t>17424</w:t>
            </w:r>
          </w:p>
        </w:tc>
        <w:tc>
          <w:tcPr>
            <w:tcW w:w="1120" w:type="dxa"/>
            <w:tcBorders>
              <w:top w:val="nil"/>
              <w:left w:val="nil"/>
              <w:bottom w:val="single" w:sz="4" w:space="0" w:color="auto"/>
              <w:right w:val="single" w:sz="4" w:space="0" w:color="auto"/>
            </w:tcBorders>
            <w:shd w:val="clear" w:color="auto" w:fill="auto"/>
            <w:noWrap/>
            <w:vAlign w:val="bottom"/>
            <w:hideMark/>
          </w:tcPr>
          <w:p w14:paraId="52E399AF" w14:textId="77777777" w:rsidR="00927F57" w:rsidRPr="007513A5" w:rsidRDefault="00927F57" w:rsidP="00DC6C9C">
            <w:pPr>
              <w:pStyle w:val="TAC"/>
              <w:rPr>
                <w:lang w:val="en-US"/>
              </w:rPr>
            </w:pPr>
            <w:r w:rsidRPr="007513A5">
              <w:rPr>
                <w:lang w:val="en-US"/>
              </w:rPr>
              <w:t>8712</w:t>
            </w:r>
          </w:p>
        </w:tc>
      </w:tr>
      <w:tr w:rsidR="00927F57" w:rsidRPr="007513A5" w14:paraId="3FC53740"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0C88D0FD" w14:textId="77777777" w:rsidR="00927F57" w:rsidRPr="007513A5" w:rsidRDefault="00927F57" w:rsidP="00DC6C9C">
            <w:pPr>
              <w:pStyle w:val="TAC"/>
              <w:rPr>
                <w:lang w:val="en-US"/>
              </w:rPr>
            </w:pPr>
            <w:r w:rsidRPr="007513A5">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77C63194" w14:textId="77777777" w:rsidR="00927F57" w:rsidRPr="007513A5" w:rsidRDefault="00927F57" w:rsidP="00DC6C9C">
            <w:pPr>
              <w:pStyle w:val="TAC"/>
              <w:rPr>
                <w:lang w:val="en-US"/>
              </w:rPr>
            </w:pPr>
            <w:r w:rsidRPr="007513A5">
              <w:rPr>
                <w:lang w:val="en-US"/>
              </w:rPr>
              <w:t>100</w:t>
            </w:r>
          </w:p>
        </w:tc>
        <w:tc>
          <w:tcPr>
            <w:tcW w:w="1110" w:type="dxa"/>
            <w:tcBorders>
              <w:top w:val="nil"/>
              <w:left w:val="nil"/>
              <w:bottom w:val="single" w:sz="4" w:space="0" w:color="auto"/>
              <w:right w:val="single" w:sz="4" w:space="0" w:color="auto"/>
            </w:tcBorders>
            <w:shd w:val="clear" w:color="auto" w:fill="auto"/>
            <w:noWrap/>
            <w:vAlign w:val="bottom"/>
            <w:hideMark/>
          </w:tcPr>
          <w:p w14:paraId="096904E6" w14:textId="77777777" w:rsidR="00927F57" w:rsidRPr="007513A5" w:rsidRDefault="00927F57" w:rsidP="00DC6C9C">
            <w:pPr>
              <w:pStyle w:val="TAC"/>
              <w:rPr>
                <w:lang w:val="en-US"/>
              </w:rPr>
            </w:pPr>
            <w:r w:rsidRPr="007513A5">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1CEDACAB" w14:textId="77777777" w:rsidR="00927F57" w:rsidRPr="007513A5" w:rsidRDefault="00927F57" w:rsidP="00DC6C9C">
            <w:pPr>
              <w:pStyle w:val="TAC"/>
              <w:rPr>
                <w:lang w:val="en-US"/>
              </w:rPr>
            </w:pPr>
            <w:r w:rsidRPr="007513A5">
              <w:rPr>
                <w:lang w:val="en-US"/>
              </w:rPr>
              <w:t>66</w:t>
            </w:r>
          </w:p>
        </w:tc>
        <w:tc>
          <w:tcPr>
            <w:tcW w:w="961" w:type="dxa"/>
            <w:tcBorders>
              <w:top w:val="nil"/>
              <w:left w:val="nil"/>
              <w:bottom w:val="single" w:sz="4" w:space="0" w:color="auto"/>
              <w:right w:val="single" w:sz="4" w:space="0" w:color="auto"/>
            </w:tcBorders>
            <w:shd w:val="clear" w:color="auto" w:fill="auto"/>
            <w:noWrap/>
            <w:vAlign w:val="bottom"/>
            <w:hideMark/>
          </w:tcPr>
          <w:p w14:paraId="6505F00A" w14:textId="77777777" w:rsidR="00927F57" w:rsidRPr="007513A5" w:rsidRDefault="00927F57" w:rsidP="00DC6C9C">
            <w:pPr>
              <w:pStyle w:val="TAC"/>
              <w:rPr>
                <w:lang w:val="en-US"/>
              </w:rPr>
            </w:pPr>
            <w:r w:rsidRPr="007513A5">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2FD69A42" w14:textId="77777777" w:rsidR="00927F57" w:rsidRPr="007513A5" w:rsidRDefault="00927F57" w:rsidP="00DC6C9C">
            <w:pPr>
              <w:pStyle w:val="TAC"/>
              <w:rPr>
                <w:lang w:val="en-US"/>
              </w:rPr>
            </w:pPr>
            <w:r w:rsidRPr="007513A5">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56E89BA9" w14:textId="77777777" w:rsidR="00927F57" w:rsidRPr="007513A5" w:rsidRDefault="00927F57" w:rsidP="00DC6C9C">
            <w:pPr>
              <w:pStyle w:val="TAC"/>
              <w:rPr>
                <w:lang w:val="en-US"/>
              </w:rPr>
            </w:pPr>
            <w:r w:rsidRPr="007513A5">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34A87963" w14:textId="77777777" w:rsidR="00927F57" w:rsidRPr="007513A5" w:rsidRDefault="00927F57" w:rsidP="00DC6C9C">
            <w:pPr>
              <w:pStyle w:val="TAC"/>
              <w:rPr>
                <w:lang w:val="en-US"/>
              </w:rPr>
            </w:pPr>
            <w:r w:rsidRPr="007513A5">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3E45A062" w14:textId="77777777" w:rsidR="00927F57" w:rsidRPr="007513A5" w:rsidRDefault="00927F57" w:rsidP="00DC6C9C">
            <w:pPr>
              <w:pStyle w:val="TAC"/>
              <w:rPr>
                <w:lang w:val="en-US"/>
              </w:rPr>
            </w:pPr>
            <w:r w:rsidRPr="007513A5">
              <w:rPr>
                <w:lang w:val="en-US"/>
              </w:rPr>
              <w:t>3368</w:t>
            </w:r>
          </w:p>
        </w:tc>
        <w:tc>
          <w:tcPr>
            <w:tcW w:w="1050" w:type="dxa"/>
            <w:tcBorders>
              <w:top w:val="nil"/>
              <w:left w:val="nil"/>
              <w:bottom w:val="single" w:sz="4" w:space="0" w:color="auto"/>
              <w:right w:val="single" w:sz="4" w:space="0" w:color="auto"/>
            </w:tcBorders>
            <w:shd w:val="clear" w:color="auto" w:fill="auto"/>
            <w:noWrap/>
            <w:vAlign w:val="bottom"/>
            <w:hideMark/>
          </w:tcPr>
          <w:p w14:paraId="1026AC24" w14:textId="77777777" w:rsidR="00927F57" w:rsidRPr="007513A5" w:rsidRDefault="00927F57" w:rsidP="00DC6C9C">
            <w:pPr>
              <w:pStyle w:val="TAC"/>
              <w:rPr>
                <w:lang w:val="en-US"/>
              </w:rPr>
            </w:pPr>
            <w:r w:rsidRPr="007513A5">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36A6A111"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317DE7A9" w14:textId="77777777" w:rsidR="00927F57" w:rsidRPr="007513A5" w:rsidRDefault="00927F57" w:rsidP="00DC6C9C">
            <w:pPr>
              <w:pStyle w:val="TAC"/>
              <w:rPr>
                <w:lang w:val="en-US"/>
              </w:rPr>
            </w:pPr>
            <w:r w:rsidRPr="007513A5">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462D1A1B" w14:textId="77777777" w:rsidR="00927F57" w:rsidRPr="007513A5" w:rsidRDefault="00927F57" w:rsidP="00DC6C9C">
            <w:pPr>
              <w:pStyle w:val="TAC"/>
              <w:rPr>
                <w:lang w:val="en-US"/>
              </w:rPr>
            </w:pPr>
            <w:r w:rsidRPr="007513A5">
              <w:rPr>
                <w:lang w:val="en-US"/>
              </w:rPr>
              <w:t>17424</w:t>
            </w:r>
          </w:p>
        </w:tc>
        <w:tc>
          <w:tcPr>
            <w:tcW w:w="1120" w:type="dxa"/>
            <w:tcBorders>
              <w:top w:val="nil"/>
              <w:left w:val="nil"/>
              <w:bottom w:val="single" w:sz="4" w:space="0" w:color="auto"/>
              <w:right w:val="single" w:sz="4" w:space="0" w:color="auto"/>
            </w:tcBorders>
            <w:shd w:val="clear" w:color="auto" w:fill="auto"/>
            <w:noWrap/>
            <w:vAlign w:val="bottom"/>
            <w:hideMark/>
          </w:tcPr>
          <w:p w14:paraId="4B4F643C" w14:textId="77777777" w:rsidR="00927F57" w:rsidRPr="007513A5" w:rsidRDefault="00927F57" w:rsidP="00DC6C9C">
            <w:pPr>
              <w:pStyle w:val="TAC"/>
              <w:rPr>
                <w:lang w:val="en-US"/>
              </w:rPr>
            </w:pPr>
            <w:r w:rsidRPr="007513A5">
              <w:rPr>
                <w:lang w:val="en-US"/>
              </w:rPr>
              <w:t>8712</w:t>
            </w:r>
          </w:p>
        </w:tc>
      </w:tr>
      <w:tr w:rsidR="00927F57" w:rsidRPr="007513A5" w14:paraId="02C09700"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0BE569D8" w14:textId="77777777" w:rsidR="00927F57" w:rsidRPr="007513A5" w:rsidRDefault="00927F57" w:rsidP="00DC6C9C">
            <w:pPr>
              <w:pStyle w:val="TAC"/>
              <w:rPr>
                <w:lang w:val="en-US"/>
              </w:rPr>
            </w:pPr>
            <w:r w:rsidRPr="007513A5">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7B1A43E7" w14:textId="77777777" w:rsidR="00927F57" w:rsidRPr="007513A5" w:rsidRDefault="00927F57" w:rsidP="00DC6C9C">
            <w:pPr>
              <w:pStyle w:val="TAC"/>
              <w:rPr>
                <w:lang w:val="en-US"/>
              </w:rPr>
            </w:pPr>
            <w:r w:rsidRPr="007513A5">
              <w:rPr>
                <w:lang w:val="en-US"/>
              </w:rPr>
              <w:t>100</w:t>
            </w:r>
          </w:p>
        </w:tc>
        <w:tc>
          <w:tcPr>
            <w:tcW w:w="1110" w:type="dxa"/>
            <w:tcBorders>
              <w:top w:val="nil"/>
              <w:left w:val="nil"/>
              <w:bottom w:val="single" w:sz="4" w:space="0" w:color="auto"/>
              <w:right w:val="single" w:sz="4" w:space="0" w:color="auto"/>
            </w:tcBorders>
            <w:shd w:val="clear" w:color="auto" w:fill="auto"/>
            <w:noWrap/>
            <w:vAlign w:val="bottom"/>
            <w:hideMark/>
          </w:tcPr>
          <w:p w14:paraId="39ABFD37" w14:textId="77777777" w:rsidR="00927F57" w:rsidRPr="007513A5" w:rsidRDefault="00927F57" w:rsidP="00DC6C9C">
            <w:pPr>
              <w:pStyle w:val="TAC"/>
              <w:rPr>
                <w:lang w:val="en-US"/>
              </w:rPr>
            </w:pPr>
            <w:r w:rsidRPr="007513A5">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161DEA0B" w14:textId="77777777" w:rsidR="00927F57" w:rsidRPr="007513A5" w:rsidRDefault="00927F57" w:rsidP="00DC6C9C">
            <w:pPr>
              <w:pStyle w:val="TAC"/>
              <w:rPr>
                <w:lang w:val="en-US"/>
              </w:rPr>
            </w:pPr>
            <w:r w:rsidRPr="007513A5">
              <w:rPr>
                <w:lang w:val="en-US"/>
              </w:rPr>
              <w:t>132</w:t>
            </w:r>
          </w:p>
        </w:tc>
        <w:tc>
          <w:tcPr>
            <w:tcW w:w="961" w:type="dxa"/>
            <w:tcBorders>
              <w:top w:val="nil"/>
              <w:left w:val="nil"/>
              <w:bottom w:val="single" w:sz="4" w:space="0" w:color="auto"/>
              <w:right w:val="single" w:sz="4" w:space="0" w:color="auto"/>
            </w:tcBorders>
            <w:shd w:val="clear" w:color="auto" w:fill="auto"/>
            <w:noWrap/>
            <w:vAlign w:val="bottom"/>
            <w:hideMark/>
          </w:tcPr>
          <w:p w14:paraId="14A87147" w14:textId="77777777" w:rsidR="00927F57" w:rsidRPr="007513A5" w:rsidRDefault="00927F57" w:rsidP="00DC6C9C">
            <w:pPr>
              <w:pStyle w:val="TAC"/>
              <w:rPr>
                <w:lang w:val="en-US"/>
              </w:rPr>
            </w:pPr>
            <w:r w:rsidRPr="007513A5">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1D0E7CFF" w14:textId="77777777" w:rsidR="00927F57" w:rsidRPr="007513A5" w:rsidRDefault="00927F57" w:rsidP="00DC6C9C">
            <w:pPr>
              <w:pStyle w:val="TAC"/>
              <w:rPr>
                <w:lang w:val="en-US"/>
              </w:rPr>
            </w:pPr>
            <w:r w:rsidRPr="007513A5">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4FDE120F" w14:textId="77777777" w:rsidR="00927F57" w:rsidRPr="007513A5" w:rsidRDefault="00927F57" w:rsidP="00DC6C9C">
            <w:pPr>
              <w:pStyle w:val="TAC"/>
              <w:rPr>
                <w:lang w:val="en-US"/>
              </w:rPr>
            </w:pPr>
            <w:r w:rsidRPr="007513A5">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1567B7F9" w14:textId="77777777" w:rsidR="00927F57" w:rsidRPr="007513A5" w:rsidRDefault="00927F57" w:rsidP="00DC6C9C">
            <w:pPr>
              <w:pStyle w:val="TAC"/>
              <w:rPr>
                <w:lang w:val="en-US"/>
              </w:rPr>
            </w:pPr>
            <w:r w:rsidRPr="007513A5">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47097BDC" w14:textId="77777777" w:rsidR="00927F57" w:rsidRPr="007513A5" w:rsidRDefault="00927F57" w:rsidP="00DC6C9C">
            <w:pPr>
              <w:pStyle w:val="TAC"/>
              <w:rPr>
                <w:lang w:val="en-US"/>
              </w:rPr>
            </w:pPr>
            <w:r w:rsidRPr="007513A5">
              <w:rPr>
                <w:lang w:val="en-US"/>
              </w:rPr>
              <w:t>6536</w:t>
            </w:r>
          </w:p>
        </w:tc>
        <w:tc>
          <w:tcPr>
            <w:tcW w:w="1050" w:type="dxa"/>
            <w:tcBorders>
              <w:top w:val="nil"/>
              <w:left w:val="nil"/>
              <w:bottom w:val="single" w:sz="4" w:space="0" w:color="auto"/>
              <w:right w:val="single" w:sz="4" w:space="0" w:color="auto"/>
            </w:tcBorders>
            <w:shd w:val="clear" w:color="auto" w:fill="auto"/>
            <w:noWrap/>
            <w:vAlign w:val="bottom"/>
            <w:hideMark/>
          </w:tcPr>
          <w:p w14:paraId="51E18DCC" w14:textId="77777777" w:rsidR="00927F57" w:rsidRPr="007513A5" w:rsidRDefault="00927F57" w:rsidP="00DC6C9C">
            <w:pPr>
              <w:pStyle w:val="TAC"/>
              <w:rPr>
                <w:lang w:val="en-US"/>
              </w:rPr>
            </w:pPr>
            <w:r w:rsidRPr="007513A5">
              <w:rPr>
                <w:lang w:val="en-US"/>
              </w:rPr>
              <w:t>24</w:t>
            </w:r>
          </w:p>
        </w:tc>
        <w:tc>
          <w:tcPr>
            <w:tcW w:w="832" w:type="dxa"/>
            <w:tcBorders>
              <w:top w:val="nil"/>
              <w:left w:val="nil"/>
              <w:bottom w:val="single" w:sz="4" w:space="0" w:color="auto"/>
              <w:right w:val="single" w:sz="4" w:space="0" w:color="auto"/>
            </w:tcBorders>
            <w:shd w:val="clear" w:color="auto" w:fill="auto"/>
            <w:noWrap/>
            <w:vAlign w:val="bottom"/>
            <w:hideMark/>
          </w:tcPr>
          <w:p w14:paraId="5509B402"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704B95F4"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1EC49AB1" w14:textId="77777777" w:rsidR="00927F57" w:rsidRPr="007513A5" w:rsidRDefault="00927F57" w:rsidP="00DC6C9C">
            <w:pPr>
              <w:pStyle w:val="TAC"/>
              <w:rPr>
                <w:lang w:val="en-US"/>
              </w:rPr>
            </w:pPr>
            <w:r w:rsidRPr="007513A5">
              <w:rPr>
                <w:lang w:val="en-US"/>
              </w:rPr>
              <w:t>34848</w:t>
            </w:r>
          </w:p>
        </w:tc>
        <w:tc>
          <w:tcPr>
            <w:tcW w:w="1120" w:type="dxa"/>
            <w:tcBorders>
              <w:top w:val="nil"/>
              <w:left w:val="nil"/>
              <w:bottom w:val="single" w:sz="4" w:space="0" w:color="auto"/>
              <w:right w:val="single" w:sz="4" w:space="0" w:color="auto"/>
            </w:tcBorders>
            <w:shd w:val="clear" w:color="auto" w:fill="auto"/>
            <w:noWrap/>
            <w:vAlign w:val="bottom"/>
            <w:hideMark/>
          </w:tcPr>
          <w:p w14:paraId="776F4540" w14:textId="77777777" w:rsidR="00927F57" w:rsidRPr="007513A5" w:rsidRDefault="00927F57" w:rsidP="00DC6C9C">
            <w:pPr>
              <w:pStyle w:val="TAC"/>
              <w:rPr>
                <w:lang w:val="en-US"/>
              </w:rPr>
            </w:pPr>
            <w:r w:rsidRPr="007513A5">
              <w:rPr>
                <w:lang w:val="en-US"/>
              </w:rPr>
              <w:t>17424</w:t>
            </w:r>
          </w:p>
        </w:tc>
      </w:tr>
      <w:tr w:rsidR="00927F57" w:rsidRPr="007513A5" w14:paraId="0B6B9877"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316D7A19" w14:textId="77777777" w:rsidR="00927F57" w:rsidRPr="007513A5" w:rsidRDefault="00927F57" w:rsidP="00DC6C9C">
            <w:pPr>
              <w:pStyle w:val="TAC"/>
              <w:rPr>
                <w:lang w:val="en-US"/>
              </w:rPr>
            </w:pPr>
            <w:r w:rsidRPr="007513A5">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4FF1D32C" w14:textId="77777777" w:rsidR="00927F57" w:rsidRPr="007513A5" w:rsidRDefault="00927F57" w:rsidP="00DC6C9C">
            <w:pPr>
              <w:pStyle w:val="TAC"/>
              <w:rPr>
                <w:lang w:val="en-US"/>
              </w:rPr>
            </w:pPr>
            <w:r w:rsidRPr="007513A5">
              <w:rPr>
                <w:lang w:val="en-US"/>
              </w:rPr>
              <w:t>200</w:t>
            </w:r>
          </w:p>
        </w:tc>
        <w:tc>
          <w:tcPr>
            <w:tcW w:w="1110" w:type="dxa"/>
            <w:tcBorders>
              <w:top w:val="nil"/>
              <w:left w:val="nil"/>
              <w:bottom w:val="single" w:sz="4" w:space="0" w:color="auto"/>
              <w:right w:val="single" w:sz="4" w:space="0" w:color="auto"/>
            </w:tcBorders>
            <w:shd w:val="clear" w:color="auto" w:fill="auto"/>
            <w:noWrap/>
            <w:vAlign w:val="bottom"/>
            <w:hideMark/>
          </w:tcPr>
          <w:p w14:paraId="0B3F1169" w14:textId="77777777" w:rsidR="00927F57" w:rsidRPr="007513A5" w:rsidRDefault="00927F57" w:rsidP="00DC6C9C">
            <w:pPr>
              <w:pStyle w:val="TAC"/>
              <w:rPr>
                <w:lang w:val="en-US"/>
              </w:rPr>
            </w:pPr>
            <w:r w:rsidRPr="007513A5">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0D8B9521" w14:textId="77777777" w:rsidR="00927F57" w:rsidRPr="007513A5" w:rsidRDefault="00927F57" w:rsidP="00DC6C9C">
            <w:pPr>
              <w:pStyle w:val="TAC"/>
              <w:rPr>
                <w:lang w:val="en-US"/>
              </w:rPr>
            </w:pPr>
            <w:r w:rsidRPr="007513A5">
              <w:rPr>
                <w:lang w:val="en-US"/>
              </w:rPr>
              <w:t>132</w:t>
            </w:r>
          </w:p>
        </w:tc>
        <w:tc>
          <w:tcPr>
            <w:tcW w:w="961" w:type="dxa"/>
            <w:tcBorders>
              <w:top w:val="nil"/>
              <w:left w:val="nil"/>
              <w:bottom w:val="single" w:sz="4" w:space="0" w:color="auto"/>
              <w:right w:val="single" w:sz="4" w:space="0" w:color="auto"/>
            </w:tcBorders>
            <w:shd w:val="clear" w:color="auto" w:fill="auto"/>
            <w:noWrap/>
            <w:vAlign w:val="bottom"/>
            <w:hideMark/>
          </w:tcPr>
          <w:p w14:paraId="3EE4DE5E" w14:textId="77777777" w:rsidR="00927F57" w:rsidRPr="007513A5" w:rsidRDefault="00927F57" w:rsidP="00DC6C9C">
            <w:pPr>
              <w:pStyle w:val="TAC"/>
              <w:rPr>
                <w:lang w:val="en-US"/>
              </w:rPr>
            </w:pPr>
            <w:r w:rsidRPr="007513A5">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6D338BA5" w14:textId="77777777" w:rsidR="00927F57" w:rsidRPr="007513A5" w:rsidRDefault="00927F57" w:rsidP="00DC6C9C">
            <w:pPr>
              <w:pStyle w:val="TAC"/>
              <w:rPr>
                <w:lang w:val="en-US"/>
              </w:rPr>
            </w:pPr>
            <w:r w:rsidRPr="007513A5">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6D812E6D" w14:textId="77777777" w:rsidR="00927F57" w:rsidRPr="007513A5" w:rsidRDefault="00927F57" w:rsidP="00DC6C9C">
            <w:pPr>
              <w:pStyle w:val="TAC"/>
              <w:rPr>
                <w:lang w:val="en-US"/>
              </w:rPr>
            </w:pPr>
            <w:r w:rsidRPr="007513A5">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0FDF049C" w14:textId="77777777" w:rsidR="00927F57" w:rsidRPr="007513A5" w:rsidRDefault="00927F57" w:rsidP="00DC6C9C">
            <w:pPr>
              <w:pStyle w:val="TAC"/>
              <w:rPr>
                <w:lang w:val="en-US"/>
              </w:rPr>
            </w:pPr>
            <w:r w:rsidRPr="007513A5">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79C095A2" w14:textId="77777777" w:rsidR="00927F57" w:rsidRPr="007513A5" w:rsidRDefault="00927F57" w:rsidP="00DC6C9C">
            <w:pPr>
              <w:pStyle w:val="TAC"/>
              <w:rPr>
                <w:lang w:val="en-US"/>
              </w:rPr>
            </w:pPr>
            <w:r w:rsidRPr="007513A5">
              <w:rPr>
                <w:lang w:val="en-US"/>
              </w:rPr>
              <w:t>6536</w:t>
            </w:r>
          </w:p>
        </w:tc>
        <w:tc>
          <w:tcPr>
            <w:tcW w:w="1050" w:type="dxa"/>
            <w:tcBorders>
              <w:top w:val="nil"/>
              <w:left w:val="nil"/>
              <w:bottom w:val="single" w:sz="4" w:space="0" w:color="auto"/>
              <w:right w:val="single" w:sz="4" w:space="0" w:color="auto"/>
            </w:tcBorders>
            <w:shd w:val="clear" w:color="auto" w:fill="auto"/>
            <w:noWrap/>
            <w:vAlign w:val="bottom"/>
            <w:hideMark/>
          </w:tcPr>
          <w:p w14:paraId="6C395432" w14:textId="77777777" w:rsidR="00927F57" w:rsidRPr="007513A5" w:rsidRDefault="00927F57" w:rsidP="00DC6C9C">
            <w:pPr>
              <w:pStyle w:val="TAC"/>
              <w:rPr>
                <w:lang w:val="en-US"/>
              </w:rPr>
            </w:pPr>
            <w:r w:rsidRPr="007513A5">
              <w:rPr>
                <w:lang w:val="en-US"/>
              </w:rPr>
              <w:t>24</w:t>
            </w:r>
          </w:p>
        </w:tc>
        <w:tc>
          <w:tcPr>
            <w:tcW w:w="832" w:type="dxa"/>
            <w:tcBorders>
              <w:top w:val="nil"/>
              <w:left w:val="nil"/>
              <w:bottom w:val="single" w:sz="4" w:space="0" w:color="auto"/>
              <w:right w:val="single" w:sz="4" w:space="0" w:color="auto"/>
            </w:tcBorders>
            <w:shd w:val="clear" w:color="auto" w:fill="auto"/>
            <w:noWrap/>
            <w:vAlign w:val="bottom"/>
            <w:hideMark/>
          </w:tcPr>
          <w:p w14:paraId="6E5FF52D"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724DB8A7"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2AB1E1DE" w14:textId="77777777" w:rsidR="00927F57" w:rsidRPr="007513A5" w:rsidRDefault="00927F57" w:rsidP="00DC6C9C">
            <w:pPr>
              <w:pStyle w:val="TAC"/>
              <w:rPr>
                <w:lang w:val="en-US"/>
              </w:rPr>
            </w:pPr>
            <w:r w:rsidRPr="007513A5">
              <w:rPr>
                <w:lang w:val="en-US"/>
              </w:rPr>
              <w:t>34848</w:t>
            </w:r>
          </w:p>
        </w:tc>
        <w:tc>
          <w:tcPr>
            <w:tcW w:w="1120" w:type="dxa"/>
            <w:tcBorders>
              <w:top w:val="nil"/>
              <w:left w:val="nil"/>
              <w:bottom w:val="single" w:sz="4" w:space="0" w:color="auto"/>
              <w:right w:val="single" w:sz="4" w:space="0" w:color="auto"/>
            </w:tcBorders>
            <w:shd w:val="clear" w:color="auto" w:fill="auto"/>
            <w:noWrap/>
            <w:vAlign w:val="bottom"/>
            <w:hideMark/>
          </w:tcPr>
          <w:p w14:paraId="0532DD97" w14:textId="77777777" w:rsidR="00927F57" w:rsidRPr="007513A5" w:rsidRDefault="00927F57" w:rsidP="00DC6C9C">
            <w:pPr>
              <w:pStyle w:val="TAC"/>
              <w:rPr>
                <w:lang w:val="en-US"/>
              </w:rPr>
            </w:pPr>
            <w:r w:rsidRPr="007513A5">
              <w:rPr>
                <w:lang w:val="en-US"/>
              </w:rPr>
              <w:t>17424</w:t>
            </w:r>
          </w:p>
        </w:tc>
      </w:tr>
      <w:tr w:rsidR="00927F57" w:rsidRPr="007513A5" w14:paraId="279B7197" w14:textId="77777777" w:rsidTr="00DC6C9C">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39C4BFF5" w14:textId="77777777" w:rsidR="00927F57" w:rsidRPr="007513A5" w:rsidRDefault="00927F57" w:rsidP="00DC6C9C">
            <w:pPr>
              <w:pStyle w:val="TAC"/>
              <w:rPr>
                <w:lang w:val="en-US"/>
              </w:rPr>
            </w:pPr>
            <w:r w:rsidRPr="007513A5">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4C04F2B8" w14:textId="77777777" w:rsidR="00927F57" w:rsidRPr="007513A5" w:rsidRDefault="00927F57" w:rsidP="00DC6C9C">
            <w:pPr>
              <w:pStyle w:val="TAC"/>
              <w:rPr>
                <w:lang w:val="en-US"/>
              </w:rPr>
            </w:pPr>
            <w:r w:rsidRPr="007513A5">
              <w:rPr>
                <w:lang w:val="en-US"/>
              </w:rPr>
              <w:t>200</w:t>
            </w:r>
          </w:p>
        </w:tc>
        <w:tc>
          <w:tcPr>
            <w:tcW w:w="1110" w:type="dxa"/>
            <w:tcBorders>
              <w:top w:val="nil"/>
              <w:left w:val="nil"/>
              <w:bottom w:val="single" w:sz="4" w:space="0" w:color="auto"/>
              <w:right w:val="single" w:sz="4" w:space="0" w:color="auto"/>
            </w:tcBorders>
            <w:shd w:val="clear" w:color="auto" w:fill="auto"/>
            <w:noWrap/>
            <w:vAlign w:val="bottom"/>
            <w:hideMark/>
          </w:tcPr>
          <w:p w14:paraId="74E05914" w14:textId="77777777" w:rsidR="00927F57" w:rsidRPr="007513A5" w:rsidRDefault="00927F57" w:rsidP="00DC6C9C">
            <w:pPr>
              <w:pStyle w:val="TAC"/>
              <w:rPr>
                <w:lang w:val="en-US"/>
              </w:rPr>
            </w:pPr>
            <w:r w:rsidRPr="007513A5">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5DC6451B" w14:textId="77777777" w:rsidR="00927F57" w:rsidRPr="007513A5" w:rsidRDefault="00927F57" w:rsidP="00DC6C9C">
            <w:pPr>
              <w:pStyle w:val="TAC"/>
              <w:rPr>
                <w:lang w:val="en-US"/>
              </w:rPr>
            </w:pPr>
            <w:r w:rsidRPr="007513A5">
              <w:rPr>
                <w:lang w:val="en-US"/>
              </w:rPr>
              <w:t>264</w:t>
            </w:r>
          </w:p>
        </w:tc>
        <w:tc>
          <w:tcPr>
            <w:tcW w:w="961" w:type="dxa"/>
            <w:tcBorders>
              <w:top w:val="nil"/>
              <w:left w:val="nil"/>
              <w:bottom w:val="single" w:sz="4" w:space="0" w:color="auto"/>
              <w:right w:val="single" w:sz="4" w:space="0" w:color="auto"/>
            </w:tcBorders>
            <w:shd w:val="clear" w:color="auto" w:fill="auto"/>
            <w:noWrap/>
            <w:vAlign w:val="bottom"/>
            <w:hideMark/>
          </w:tcPr>
          <w:p w14:paraId="1A560BEE" w14:textId="77777777" w:rsidR="00927F57" w:rsidRPr="007513A5" w:rsidRDefault="00927F57" w:rsidP="00DC6C9C">
            <w:pPr>
              <w:pStyle w:val="TAC"/>
              <w:rPr>
                <w:lang w:val="en-US"/>
              </w:rPr>
            </w:pPr>
            <w:r w:rsidRPr="007513A5">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72146B3F" w14:textId="77777777" w:rsidR="00927F57" w:rsidRPr="007513A5" w:rsidRDefault="00927F57" w:rsidP="00DC6C9C">
            <w:pPr>
              <w:pStyle w:val="TAC"/>
              <w:rPr>
                <w:lang w:val="en-US"/>
              </w:rPr>
            </w:pPr>
            <w:r w:rsidRPr="007513A5">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14633C29" w14:textId="77777777" w:rsidR="00927F57" w:rsidRPr="007513A5" w:rsidRDefault="00927F57" w:rsidP="00DC6C9C">
            <w:pPr>
              <w:pStyle w:val="TAC"/>
              <w:rPr>
                <w:lang w:val="en-US"/>
              </w:rPr>
            </w:pPr>
            <w:r w:rsidRPr="007513A5">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3E07B681" w14:textId="77777777" w:rsidR="00927F57" w:rsidRPr="007513A5" w:rsidRDefault="00927F57" w:rsidP="00DC6C9C">
            <w:pPr>
              <w:pStyle w:val="TAC"/>
              <w:rPr>
                <w:lang w:val="en-US"/>
              </w:rPr>
            </w:pPr>
            <w:r w:rsidRPr="007513A5">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48F142E3" w14:textId="77777777" w:rsidR="00927F57" w:rsidRPr="007513A5" w:rsidRDefault="00927F57" w:rsidP="00DC6C9C">
            <w:pPr>
              <w:pStyle w:val="TAC"/>
              <w:rPr>
                <w:lang w:val="en-US"/>
              </w:rPr>
            </w:pPr>
            <w:r w:rsidRPr="007513A5">
              <w:rPr>
                <w:lang w:val="en-US"/>
              </w:rPr>
              <w:t>13064</w:t>
            </w:r>
          </w:p>
        </w:tc>
        <w:tc>
          <w:tcPr>
            <w:tcW w:w="1050" w:type="dxa"/>
            <w:tcBorders>
              <w:top w:val="nil"/>
              <w:left w:val="nil"/>
              <w:bottom w:val="single" w:sz="4" w:space="0" w:color="auto"/>
              <w:right w:val="single" w:sz="4" w:space="0" w:color="auto"/>
            </w:tcBorders>
            <w:shd w:val="clear" w:color="auto" w:fill="auto"/>
            <w:noWrap/>
            <w:vAlign w:val="bottom"/>
            <w:hideMark/>
          </w:tcPr>
          <w:p w14:paraId="6A9FD800" w14:textId="77777777" w:rsidR="00927F57" w:rsidRPr="007513A5" w:rsidRDefault="00927F57" w:rsidP="00DC6C9C">
            <w:pPr>
              <w:pStyle w:val="TAC"/>
              <w:rPr>
                <w:lang w:val="en-US"/>
              </w:rPr>
            </w:pPr>
            <w:r w:rsidRPr="007513A5">
              <w:rPr>
                <w:lang w:val="en-US"/>
              </w:rPr>
              <w:t>24</w:t>
            </w:r>
          </w:p>
        </w:tc>
        <w:tc>
          <w:tcPr>
            <w:tcW w:w="832" w:type="dxa"/>
            <w:tcBorders>
              <w:top w:val="nil"/>
              <w:left w:val="nil"/>
              <w:bottom w:val="single" w:sz="4" w:space="0" w:color="auto"/>
              <w:right w:val="single" w:sz="4" w:space="0" w:color="auto"/>
            </w:tcBorders>
            <w:shd w:val="clear" w:color="auto" w:fill="auto"/>
            <w:noWrap/>
            <w:vAlign w:val="bottom"/>
            <w:hideMark/>
          </w:tcPr>
          <w:p w14:paraId="112E7A87" w14:textId="77777777" w:rsidR="00927F57" w:rsidRPr="007513A5" w:rsidRDefault="00927F57" w:rsidP="00DC6C9C">
            <w:pPr>
              <w:pStyle w:val="TAC"/>
              <w:rPr>
                <w:lang w:val="en-US"/>
              </w:rPr>
            </w:pPr>
            <w:r w:rsidRPr="007513A5">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3F1F508E" w14:textId="77777777" w:rsidR="00927F57" w:rsidRPr="007513A5" w:rsidRDefault="00927F57" w:rsidP="00DC6C9C">
            <w:pPr>
              <w:pStyle w:val="TAC"/>
              <w:rPr>
                <w:lang w:val="en-US"/>
              </w:rPr>
            </w:pPr>
            <w:r w:rsidRPr="007513A5">
              <w:rPr>
                <w:lang w:val="en-US"/>
              </w:rPr>
              <w:t>4</w:t>
            </w:r>
          </w:p>
        </w:tc>
        <w:tc>
          <w:tcPr>
            <w:tcW w:w="974" w:type="dxa"/>
            <w:tcBorders>
              <w:top w:val="nil"/>
              <w:left w:val="nil"/>
              <w:bottom w:val="single" w:sz="4" w:space="0" w:color="auto"/>
              <w:right w:val="single" w:sz="4" w:space="0" w:color="auto"/>
            </w:tcBorders>
            <w:shd w:val="clear" w:color="auto" w:fill="auto"/>
            <w:noWrap/>
            <w:vAlign w:val="bottom"/>
            <w:hideMark/>
          </w:tcPr>
          <w:p w14:paraId="2F622450" w14:textId="77777777" w:rsidR="00927F57" w:rsidRPr="007513A5" w:rsidRDefault="00927F57" w:rsidP="00DC6C9C">
            <w:pPr>
              <w:pStyle w:val="TAC"/>
              <w:rPr>
                <w:lang w:val="en-US"/>
              </w:rPr>
            </w:pPr>
            <w:r w:rsidRPr="007513A5">
              <w:rPr>
                <w:lang w:val="en-US"/>
              </w:rPr>
              <w:t>69696</w:t>
            </w:r>
          </w:p>
        </w:tc>
        <w:tc>
          <w:tcPr>
            <w:tcW w:w="1120" w:type="dxa"/>
            <w:tcBorders>
              <w:top w:val="nil"/>
              <w:left w:val="nil"/>
              <w:bottom w:val="single" w:sz="4" w:space="0" w:color="auto"/>
              <w:right w:val="single" w:sz="4" w:space="0" w:color="auto"/>
            </w:tcBorders>
            <w:shd w:val="clear" w:color="auto" w:fill="auto"/>
            <w:noWrap/>
            <w:vAlign w:val="bottom"/>
            <w:hideMark/>
          </w:tcPr>
          <w:p w14:paraId="6317EAE6" w14:textId="77777777" w:rsidR="00927F57" w:rsidRPr="007513A5" w:rsidRDefault="00927F57" w:rsidP="00DC6C9C">
            <w:pPr>
              <w:pStyle w:val="TAC"/>
              <w:rPr>
                <w:lang w:val="en-US"/>
              </w:rPr>
            </w:pPr>
            <w:r w:rsidRPr="007513A5">
              <w:rPr>
                <w:lang w:val="en-US"/>
              </w:rPr>
              <w:t>34848</w:t>
            </w:r>
          </w:p>
        </w:tc>
      </w:tr>
      <w:tr w:rsidR="00927F57" w:rsidRPr="007513A5" w14:paraId="6607A8CD" w14:textId="77777777" w:rsidTr="00DC6C9C">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1618740" w14:textId="3AFD58D1" w:rsidR="00927F57" w:rsidRPr="007513A5" w:rsidRDefault="00927F57" w:rsidP="00DC6C9C">
            <w:pPr>
              <w:pStyle w:val="TAN"/>
              <w:rPr>
                <w:lang w:val="en-US"/>
              </w:rPr>
            </w:pPr>
            <w:r w:rsidRPr="007513A5">
              <w:rPr>
                <w:lang w:val="en-US"/>
              </w:rPr>
              <w:t>NOTE 1:</w:t>
            </w:r>
            <w:r w:rsidRPr="007513A5">
              <w:rPr>
                <w:lang w:val="en-US"/>
              </w:rPr>
              <w:tab/>
              <w:t xml:space="preserve">PUSCH mapping Type-A and single-symbol DM-RS configuration Type-1 with 2 additional DM-RS symbols, such that the DM-RS positions are set to symbols 2, </w:t>
            </w:r>
            <w:ins w:id="70" w:author="CH" w:date="2020-10-23T15:15:00Z">
              <w:r w:rsidR="00E55F29">
                <w:rPr>
                  <w:lang w:val="en-US"/>
                </w:rPr>
                <w:t>6</w:t>
              </w:r>
              <w:r w:rsidR="00E55F29" w:rsidRPr="007513A5">
                <w:rPr>
                  <w:lang w:val="en-US"/>
                </w:rPr>
                <w:t xml:space="preserve">, </w:t>
              </w:r>
              <w:r w:rsidR="00E55F29">
                <w:rPr>
                  <w:lang w:val="en-US"/>
                </w:rPr>
                <w:t>9</w:t>
              </w:r>
              <w:r w:rsidR="00E55F29" w:rsidRPr="007513A5">
                <w:rPr>
                  <w:lang w:val="en-US"/>
                </w:rPr>
                <w:t>.</w:t>
              </w:r>
            </w:ins>
            <w:del w:id="71" w:author="CH" w:date="2020-10-23T15:15:00Z">
              <w:r w:rsidRPr="007513A5" w:rsidDel="00E55F29">
                <w:rPr>
                  <w:lang w:val="en-US"/>
                </w:rPr>
                <w:delText>7, 11.</w:delText>
              </w:r>
            </w:del>
            <w:r w:rsidRPr="007513A5">
              <w:rPr>
                <w:lang w:val="en-US"/>
              </w:rPr>
              <w:t xml:space="preserve"> DMRS is [TDM</w:t>
            </w:r>
            <w:r w:rsidRPr="007513A5">
              <w:t>'</w:t>
            </w:r>
            <w:r w:rsidRPr="007513A5">
              <w:rPr>
                <w:lang w:val="en-US"/>
              </w:rPr>
              <w:t>ed] with PUSCH data.</w:t>
            </w:r>
          </w:p>
          <w:p w14:paraId="658E4A1C" w14:textId="77777777" w:rsidR="00927F57" w:rsidRPr="007513A5" w:rsidRDefault="00927F57" w:rsidP="00DC6C9C">
            <w:pPr>
              <w:pStyle w:val="TAN"/>
              <w:rPr>
                <w:lang w:val="en-US"/>
              </w:rPr>
            </w:pPr>
            <w:r w:rsidRPr="007513A5">
              <w:rPr>
                <w:lang w:val="en-US"/>
              </w:rPr>
              <w:t>NOTE 2:</w:t>
            </w:r>
            <w:r w:rsidRPr="007513A5">
              <w:rPr>
                <w:lang w:val="en-US"/>
              </w:rPr>
              <w:tab/>
              <w:t>MCS Index is based on MCS table 5.1.3.1-1 defined in 38.214.</w:t>
            </w:r>
          </w:p>
          <w:p w14:paraId="1EBE064A" w14:textId="77777777" w:rsidR="00927F57" w:rsidRPr="007513A5" w:rsidRDefault="00927F57" w:rsidP="00DC6C9C">
            <w:pPr>
              <w:pStyle w:val="TAN"/>
              <w:rPr>
                <w:lang w:val="en-US"/>
              </w:rPr>
            </w:pPr>
            <w:r w:rsidRPr="007513A5">
              <w:rPr>
                <w:lang w:val="en-US"/>
              </w:rPr>
              <w:t>NOTE 3:</w:t>
            </w:r>
            <w:r w:rsidRPr="007513A5">
              <w:rPr>
                <w:lang w:val="en-US"/>
              </w:rPr>
              <w:tab/>
              <w:t>If more than one Code Block is present, an additional CRC sequence of L = 24 Bits is attached to each Code Block (otherwise L = 0 Bit)</w:t>
            </w:r>
          </w:p>
          <w:p w14:paraId="7B0410DB" w14:textId="77777777" w:rsidR="00927F57" w:rsidRPr="007513A5" w:rsidRDefault="00927F57" w:rsidP="00DC6C9C">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4EE3BB6E" w14:textId="77777777" w:rsidR="00927F57" w:rsidRPr="007513A5" w:rsidRDefault="00927F57" w:rsidP="00927F57"/>
    <w:p w14:paraId="119A4793" w14:textId="77777777" w:rsidR="00927F57" w:rsidRPr="007513A5" w:rsidRDefault="00927F57" w:rsidP="00927F57">
      <w:pPr>
        <w:pStyle w:val="TH"/>
      </w:pPr>
      <w:r w:rsidRPr="007513A5">
        <w:lastRenderedPageBreak/>
        <w:t>Table A.2.3.5-2: Reference Channels for CP-OFDM QPSK for 120 kHz SCS</w:t>
      </w:r>
    </w:p>
    <w:tbl>
      <w:tblPr>
        <w:tblW w:w="14168" w:type="dxa"/>
        <w:tblInd w:w="113" w:type="dxa"/>
        <w:tblLook w:val="04A0" w:firstRow="1" w:lastRow="0" w:firstColumn="1" w:lastColumn="0" w:noHBand="0" w:noVBand="1"/>
      </w:tblPr>
      <w:tblGrid>
        <w:gridCol w:w="1142"/>
        <w:gridCol w:w="1116"/>
        <w:gridCol w:w="1117"/>
        <w:gridCol w:w="1027"/>
        <w:gridCol w:w="967"/>
        <w:gridCol w:w="1176"/>
        <w:gridCol w:w="812"/>
        <w:gridCol w:w="845"/>
        <w:gridCol w:w="1074"/>
        <w:gridCol w:w="1057"/>
        <w:gridCol w:w="825"/>
        <w:gridCol w:w="1074"/>
        <w:gridCol w:w="1097"/>
        <w:gridCol w:w="1127"/>
      </w:tblGrid>
      <w:tr w:rsidR="00927F57" w:rsidRPr="007513A5" w14:paraId="1A528BB7" w14:textId="77777777" w:rsidTr="00DC6C9C">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6B8995B" w14:textId="77777777" w:rsidR="00927F57" w:rsidRPr="007513A5" w:rsidRDefault="00927F57" w:rsidP="00DC6C9C">
            <w:pPr>
              <w:pStyle w:val="TAH"/>
              <w:rPr>
                <w:lang w:val="en-US"/>
              </w:rPr>
            </w:pPr>
            <w:r w:rsidRPr="007513A5">
              <w:rPr>
                <w:lang w:val="en-US"/>
              </w:rPr>
              <w:t>Parameter</w:t>
            </w:r>
          </w:p>
        </w:tc>
        <w:tc>
          <w:tcPr>
            <w:tcW w:w="1015" w:type="dxa"/>
            <w:tcBorders>
              <w:top w:val="single" w:sz="4" w:space="0" w:color="auto"/>
              <w:left w:val="nil"/>
              <w:bottom w:val="single" w:sz="4" w:space="0" w:color="auto"/>
              <w:right w:val="single" w:sz="4" w:space="0" w:color="auto"/>
            </w:tcBorders>
            <w:shd w:val="clear" w:color="auto" w:fill="auto"/>
            <w:hideMark/>
          </w:tcPr>
          <w:p w14:paraId="52E038C9" w14:textId="77777777" w:rsidR="00927F57" w:rsidRPr="007513A5" w:rsidRDefault="00927F57" w:rsidP="00DC6C9C">
            <w:pPr>
              <w:pStyle w:val="TAH"/>
              <w:rPr>
                <w:lang w:val="en-US"/>
              </w:rPr>
            </w:pPr>
            <w:r w:rsidRPr="007513A5">
              <w:rPr>
                <w:lang w:val="en-US"/>
              </w:rPr>
              <w:t>Channel bandwidth</w:t>
            </w:r>
          </w:p>
        </w:tc>
        <w:tc>
          <w:tcPr>
            <w:tcW w:w="1089" w:type="dxa"/>
            <w:tcBorders>
              <w:top w:val="single" w:sz="4" w:space="0" w:color="auto"/>
              <w:left w:val="nil"/>
              <w:bottom w:val="single" w:sz="4" w:space="0" w:color="auto"/>
              <w:right w:val="single" w:sz="4" w:space="0" w:color="auto"/>
            </w:tcBorders>
            <w:shd w:val="clear" w:color="auto" w:fill="auto"/>
            <w:hideMark/>
          </w:tcPr>
          <w:p w14:paraId="7EEF531A" w14:textId="77777777" w:rsidR="00927F57" w:rsidRPr="007513A5" w:rsidRDefault="00927F57" w:rsidP="00DC6C9C">
            <w:pPr>
              <w:pStyle w:val="TAH"/>
              <w:rPr>
                <w:lang w:val="en-US"/>
              </w:rPr>
            </w:pPr>
            <w:r w:rsidRPr="007513A5">
              <w:rPr>
                <w:lang w:val="en-US"/>
              </w:rPr>
              <w:t>Subcarrier Spacing</w:t>
            </w:r>
          </w:p>
        </w:tc>
        <w:tc>
          <w:tcPr>
            <w:tcW w:w="1001" w:type="dxa"/>
            <w:tcBorders>
              <w:top w:val="single" w:sz="4" w:space="0" w:color="auto"/>
              <w:left w:val="nil"/>
              <w:bottom w:val="single" w:sz="4" w:space="0" w:color="auto"/>
              <w:right w:val="single" w:sz="4" w:space="0" w:color="auto"/>
            </w:tcBorders>
            <w:shd w:val="clear" w:color="auto" w:fill="auto"/>
            <w:hideMark/>
          </w:tcPr>
          <w:p w14:paraId="3E5415B7" w14:textId="77777777" w:rsidR="00927F57" w:rsidRPr="007513A5" w:rsidRDefault="00927F57" w:rsidP="00DC6C9C">
            <w:pPr>
              <w:pStyle w:val="TAH"/>
              <w:rPr>
                <w:lang w:val="en-US"/>
              </w:rPr>
            </w:pPr>
            <w:r w:rsidRPr="007513A5">
              <w:rPr>
                <w:lang w:val="en-US"/>
              </w:rPr>
              <w:t>Allocated resource blocks</w:t>
            </w:r>
          </w:p>
        </w:tc>
        <w:tc>
          <w:tcPr>
            <w:tcW w:w="943" w:type="dxa"/>
            <w:tcBorders>
              <w:top w:val="single" w:sz="4" w:space="0" w:color="auto"/>
              <w:left w:val="nil"/>
              <w:bottom w:val="single" w:sz="4" w:space="0" w:color="auto"/>
              <w:right w:val="single" w:sz="4" w:space="0" w:color="auto"/>
            </w:tcBorders>
            <w:shd w:val="clear" w:color="auto" w:fill="auto"/>
            <w:hideMark/>
          </w:tcPr>
          <w:p w14:paraId="3AD1DE54" w14:textId="77777777" w:rsidR="00927F57" w:rsidRPr="007513A5" w:rsidRDefault="00927F57" w:rsidP="00DC6C9C">
            <w:pPr>
              <w:pStyle w:val="TAH"/>
              <w:rPr>
                <w:lang w:val="en-US"/>
              </w:rPr>
            </w:pPr>
            <w:r w:rsidRPr="007513A5">
              <w:rPr>
                <w:lang w:val="en-US"/>
              </w:rPr>
              <w:t>CP-OFDM Symbols per slot (Note 1)</w:t>
            </w:r>
          </w:p>
        </w:tc>
        <w:tc>
          <w:tcPr>
            <w:tcW w:w="1146" w:type="dxa"/>
            <w:tcBorders>
              <w:top w:val="single" w:sz="4" w:space="0" w:color="auto"/>
              <w:left w:val="nil"/>
              <w:bottom w:val="single" w:sz="4" w:space="0" w:color="auto"/>
              <w:right w:val="single" w:sz="4" w:space="0" w:color="auto"/>
            </w:tcBorders>
            <w:shd w:val="clear" w:color="auto" w:fill="auto"/>
            <w:hideMark/>
          </w:tcPr>
          <w:p w14:paraId="204B15FB" w14:textId="77777777" w:rsidR="00927F57" w:rsidRPr="007513A5" w:rsidRDefault="00927F57" w:rsidP="00DC6C9C">
            <w:pPr>
              <w:pStyle w:val="TAH"/>
              <w:rPr>
                <w:lang w:val="en-US"/>
              </w:rPr>
            </w:pPr>
            <w:r w:rsidRPr="007513A5">
              <w:rPr>
                <w:lang w:val="en-US"/>
              </w:rPr>
              <w:t>Modulation</w:t>
            </w:r>
          </w:p>
        </w:tc>
        <w:tc>
          <w:tcPr>
            <w:tcW w:w="812" w:type="dxa"/>
            <w:tcBorders>
              <w:top w:val="single" w:sz="4" w:space="0" w:color="auto"/>
              <w:left w:val="nil"/>
              <w:bottom w:val="single" w:sz="4" w:space="0" w:color="auto"/>
              <w:right w:val="single" w:sz="4" w:space="0" w:color="auto"/>
            </w:tcBorders>
            <w:shd w:val="clear" w:color="auto" w:fill="auto"/>
            <w:hideMark/>
          </w:tcPr>
          <w:p w14:paraId="7B971360" w14:textId="77777777" w:rsidR="00927F57" w:rsidRPr="007513A5" w:rsidRDefault="00927F57" w:rsidP="00DC6C9C">
            <w:pPr>
              <w:pStyle w:val="TAH"/>
              <w:rPr>
                <w:lang w:val="en-US"/>
              </w:rPr>
            </w:pPr>
            <w:r w:rsidRPr="007513A5">
              <w:rPr>
                <w:lang w:val="en-US"/>
              </w:rPr>
              <w:t>MCS Index (Note 2)</w:t>
            </w:r>
          </w:p>
        </w:tc>
        <w:tc>
          <w:tcPr>
            <w:tcW w:w="845" w:type="dxa"/>
            <w:tcBorders>
              <w:top w:val="single" w:sz="4" w:space="0" w:color="auto"/>
              <w:left w:val="nil"/>
              <w:bottom w:val="single" w:sz="4" w:space="0" w:color="auto"/>
              <w:right w:val="single" w:sz="4" w:space="0" w:color="auto"/>
            </w:tcBorders>
            <w:shd w:val="clear" w:color="auto" w:fill="auto"/>
            <w:hideMark/>
          </w:tcPr>
          <w:p w14:paraId="6DCF37DE" w14:textId="77777777" w:rsidR="00927F57" w:rsidRPr="007513A5" w:rsidRDefault="00927F57" w:rsidP="00DC6C9C">
            <w:pPr>
              <w:pStyle w:val="TAH"/>
              <w:rPr>
                <w:lang w:val="en-US"/>
              </w:rPr>
            </w:pPr>
            <w:r w:rsidRPr="007513A5">
              <w:rPr>
                <w:lang w:val="en-US"/>
              </w:rPr>
              <w:t>Target Coding Rate</w:t>
            </w:r>
          </w:p>
        </w:tc>
        <w:tc>
          <w:tcPr>
            <w:tcW w:w="1074" w:type="dxa"/>
            <w:tcBorders>
              <w:top w:val="single" w:sz="4" w:space="0" w:color="auto"/>
              <w:left w:val="nil"/>
              <w:bottom w:val="single" w:sz="4" w:space="0" w:color="auto"/>
              <w:right w:val="single" w:sz="4" w:space="0" w:color="auto"/>
            </w:tcBorders>
            <w:shd w:val="clear" w:color="auto" w:fill="auto"/>
            <w:hideMark/>
          </w:tcPr>
          <w:p w14:paraId="419F325D" w14:textId="77777777" w:rsidR="00927F57" w:rsidRPr="007513A5" w:rsidRDefault="00927F57" w:rsidP="00DC6C9C">
            <w:pPr>
              <w:pStyle w:val="TAH"/>
              <w:rPr>
                <w:lang w:val="en-US"/>
              </w:rPr>
            </w:pPr>
            <w:r w:rsidRPr="007513A5">
              <w:rPr>
                <w:lang w:val="en-US"/>
              </w:rPr>
              <w:t>Payload size for UL slots (Note 4)</w:t>
            </w:r>
          </w:p>
        </w:tc>
        <w:tc>
          <w:tcPr>
            <w:tcW w:w="1030" w:type="dxa"/>
            <w:tcBorders>
              <w:top w:val="single" w:sz="4" w:space="0" w:color="auto"/>
              <w:left w:val="nil"/>
              <w:bottom w:val="single" w:sz="4" w:space="0" w:color="auto"/>
              <w:right w:val="single" w:sz="4" w:space="0" w:color="auto"/>
            </w:tcBorders>
            <w:shd w:val="clear" w:color="auto" w:fill="auto"/>
            <w:hideMark/>
          </w:tcPr>
          <w:p w14:paraId="135BF739" w14:textId="77777777" w:rsidR="00927F57" w:rsidRPr="007513A5" w:rsidRDefault="00927F57" w:rsidP="00DC6C9C">
            <w:pPr>
              <w:pStyle w:val="TAH"/>
              <w:rPr>
                <w:lang w:val="en-US"/>
              </w:rPr>
            </w:pPr>
            <w:r w:rsidRPr="007513A5">
              <w:rPr>
                <w:lang w:val="en-US"/>
              </w:rPr>
              <w:t>Transport block CRC</w:t>
            </w:r>
          </w:p>
        </w:tc>
        <w:tc>
          <w:tcPr>
            <w:tcW w:w="825" w:type="dxa"/>
            <w:tcBorders>
              <w:top w:val="single" w:sz="4" w:space="0" w:color="auto"/>
              <w:left w:val="nil"/>
              <w:bottom w:val="single" w:sz="4" w:space="0" w:color="auto"/>
              <w:right w:val="single" w:sz="4" w:space="0" w:color="auto"/>
            </w:tcBorders>
            <w:shd w:val="clear" w:color="auto" w:fill="auto"/>
            <w:hideMark/>
          </w:tcPr>
          <w:p w14:paraId="4A280C97" w14:textId="77777777" w:rsidR="00927F57" w:rsidRPr="007513A5" w:rsidRDefault="00927F57" w:rsidP="00DC6C9C">
            <w:pPr>
              <w:pStyle w:val="TAH"/>
              <w:rPr>
                <w:lang w:val="en-US"/>
              </w:rPr>
            </w:pPr>
            <w:r w:rsidRPr="007513A5">
              <w:rPr>
                <w:lang w:val="en-US"/>
              </w:rPr>
              <w:t>LDPC Base Graph</w:t>
            </w:r>
          </w:p>
        </w:tc>
        <w:tc>
          <w:tcPr>
            <w:tcW w:w="1074" w:type="dxa"/>
            <w:tcBorders>
              <w:top w:val="single" w:sz="4" w:space="0" w:color="auto"/>
              <w:left w:val="nil"/>
              <w:bottom w:val="single" w:sz="4" w:space="0" w:color="auto"/>
              <w:right w:val="single" w:sz="4" w:space="0" w:color="auto"/>
            </w:tcBorders>
            <w:shd w:val="clear" w:color="auto" w:fill="auto"/>
            <w:hideMark/>
          </w:tcPr>
          <w:p w14:paraId="7D77D03F" w14:textId="77777777" w:rsidR="00927F57" w:rsidRPr="007513A5" w:rsidRDefault="00927F57" w:rsidP="00DC6C9C">
            <w:pPr>
              <w:pStyle w:val="TAH"/>
              <w:rPr>
                <w:lang w:val="en-US"/>
              </w:rPr>
            </w:pPr>
            <w:r w:rsidRPr="007513A5">
              <w:rPr>
                <w:lang w:val="en-US"/>
              </w:rPr>
              <w:t>Number of code blocks per slot for UL slots (Note 3, Note 4)</w:t>
            </w:r>
          </w:p>
        </w:tc>
        <w:tc>
          <w:tcPr>
            <w:tcW w:w="1074" w:type="dxa"/>
            <w:tcBorders>
              <w:top w:val="single" w:sz="4" w:space="0" w:color="auto"/>
              <w:left w:val="nil"/>
              <w:bottom w:val="single" w:sz="4" w:space="0" w:color="auto"/>
              <w:right w:val="single" w:sz="4" w:space="0" w:color="auto"/>
            </w:tcBorders>
            <w:shd w:val="clear" w:color="auto" w:fill="auto"/>
            <w:hideMark/>
          </w:tcPr>
          <w:p w14:paraId="787D0774" w14:textId="77777777" w:rsidR="00927F57" w:rsidRPr="007513A5" w:rsidRDefault="00927F57" w:rsidP="00DC6C9C">
            <w:pPr>
              <w:pStyle w:val="TAH"/>
              <w:rPr>
                <w:lang w:val="en-US"/>
              </w:rPr>
            </w:pPr>
            <w:r w:rsidRPr="007513A5">
              <w:rPr>
                <w:lang w:val="en-US"/>
              </w:rPr>
              <w:t xml:space="preserve">Total number of bits per slot for UL </w:t>
            </w:r>
            <w:proofErr w:type="gramStart"/>
            <w:r w:rsidRPr="007513A5">
              <w:rPr>
                <w:lang w:val="en-US"/>
              </w:rPr>
              <w:t>slots(</w:t>
            </w:r>
            <w:proofErr w:type="gramEnd"/>
            <w:r w:rsidRPr="007513A5">
              <w:rPr>
                <w:lang w:val="en-US"/>
              </w:rPr>
              <w:t>Note 4)</w:t>
            </w:r>
          </w:p>
        </w:tc>
        <w:tc>
          <w:tcPr>
            <w:tcW w:w="1098" w:type="dxa"/>
            <w:tcBorders>
              <w:top w:val="single" w:sz="4" w:space="0" w:color="auto"/>
              <w:left w:val="nil"/>
              <w:bottom w:val="single" w:sz="4" w:space="0" w:color="auto"/>
              <w:right w:val="single" w:sz="4" w:space="0" w:color="auto"/>
            </w:tcBorders>
            <w:shd w:val="clear" w:color="auto" w:fill="auto"/>
            <w:hideMark/>
          </w:tcPr>
          <w:p w14:paraId="6F93F608"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542BA0DD"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6BC6BA3A" w14:textId="77777777" w:rsidR="00927F57" w:rsidRPr="007513A5" w:rsidRDefault="00927F57" w:rsidP="00DC6C9C">
            <w:pPr>
              <w:pStyle w:val="TAH"/>
              <w:rPr>
                <w:lang w:val="en-US"/>
              </w:rPr>
            </w:pPr>
            <w:r w:rsidRPr="007513A5">
              <w:rPr>
                <w:lang w:val="en-US"/>
              </w:rPr>
              <w:t>Unit</w:t>
            </w:r>
          </w:p>
        </w:tc>
        <w:tc>
          <w:tcPr>
            <w:tcW w:w="1015" w:type="dxa"/>
            <w:tcBorders>
              <w:top w:val="nil"/>
              <w:left w:val="nil"/>
              <w:bottom w:val="single" w:sz="4" w:space="0" w:color="auto"/>
              <w:right w:val="single" w:sz="4" w:space="0" w:color="auto"/>
            </w:tcBorders>
            <w:shd w:val="clear" w:color="auto" w:fill="auto"/>
            <w:noWrap/>
            <w:vAlign w:val="bottom"/>
            <w:hideMark/>
          </w:tcPr>
          <w:p w14:paraId="41E33F9A" w14:textId="77777777" w:rsidR="00927F57" w:rsidRPr="007513A5" w:rsidRDefault="00927F57" w:rsidP="00DC6C9C">
            <w:pPr>
              <w:pStyle w:val="TAH"/>
              <w:rPr>
                <w:lang w:val="en-US"/>
              </w:rPr>
            </w:pPr>
            <w:r w:rsidRPr="007513A5">
              <w:rPr>
                <w:lang w:val="en-US"/>
              </w:rPr>
              <w:t>MHz</w:t>
            </w:r>
          </w:p>
        </w:tc>
        <w:tc>
          <w:tcPr>
            <w:tcW w:w="1089" w:type="dxa"/>
            <w:tcBorders>
              <w:top w:val="nil"/>
              <w:left w:val="nil"/>
              <w:bottom w:val="single" w:sz="4" w:space="0" w:color="auto"/>
              <w:right w:val="single" w:sz="4" w:space="0" w:color="auto"/>
            </w:tcBorders>
            <w:shd w:val="clear" w:color="auto" w:fill="auto"/>
            <w:noWrap/>
            <w:vAlign w:val="bottom"/>
            <w:hideMark/>
          </w:tcPr>
          <w:p w14:paraId="460BCC97" w14:textId="77777777" w:rsidR="00927F57" w:rsidRPr="007513A5" w:rsidRDefault="00927F57" w:rsidP="00DC6C9C">
            <w:pPr>
              <w:pStyle w:val="TAH"/>
              <w:rPr>
                <w:lang w:val="en-US"/>
              </w:rPr>
            </w:pPr>
            <w:proofErr w:type="spellStart"/>
            <w:r w:rsidRPr="007513A5">
              <w:rPr>
                <w:lang w:val="en-US"/>
              </w:rPr>
              <w:t>KHz</w:t>
            </w:r>
            <w:proofErr w:type="spellEnd"/>
          </w:p>
        </w:tc>
        <w:tc>
          <w:tcPr>
            <w:tcW w:w="1001" w:type="dxa"/>
            <w:tcBorders>
              <w:top w:val="nil"/>
              <w:left w:val="nil"/>
              <w:bottom w:val="single" w:sz="4" w:space="0" w:color="auto"/>
              <w:right w:val="single" w:sz="4" w:space="0" w:color="auto"/>
            </w:tcBorders>
            <w:shd w:val="clear" w:color="auto" w:fill="auto"/>
            <w:noWrap/>
            <w:vAlign w:val="bottom"/>
            <w:hideMark/>
          </w:tcPr>
          <w:p w14:paraId="4DB487EF" w14:textId="77777777" w:rsidR="00927F57" w:rsidRPr="007513A5" w:rsidRDefault="00927F57" w:rsidP="00DC6C9C">
            <w:pPr>
              <w:pStyle w:val="TAH"/>
              <w:rPr>
                <w:lang w:val="en-US"/>
              </w:rPr>
            </w:pPr>
            <w:r w:rsidRPr="007513A5">
              <w:rPr>
                <w:lang w:val="en-US"/>
              </w:rPr>
              <w:t> </w:t>
            </w:r>
          </w:p>
        </w:tc>
        <w:tc>
          <w:tcPr>
            <w:tcW w:w="943" w:type="dxa"/>
            <w:tcBorders>
              <w:top w:val="nil"/>
              <w:left w:val="nil"/>
              <w:bottom w:val="single" w:sz="4" w:space="0" w:color="auto"/>
              <w:right w:val="single" w:sz="4" w:space="0" w:color="auto"/>
            </w:tcBorders>
            <w:shd w:val="clear" w:color="auto" w:fill="auto"/>
            <w:noWrap/>
            <w:vAlign w:val="bottom"/>
            <w:hideMark/>
          </w:tcPr>
          <w:p w14:paraId="21CFB5D1" w14:textId="77777777" w:rsidR="00927F57" w:rsidRPr="007513A5" w:rsidRDefault="00927F57" w:rsidP="00DC6C9C">
            <w:pPr>
              <w:pStyle w:val="TAH"/>
              <w:rPr>
                <w:lang w:val="en-US"/>
              </w:rPr>
            </w:pPr>
            <w:r w:rsidRPr="007513A5">
              <w:rPr>
                <w:lang w:val="en-US"/>
              </w:rPr>
              <w:t> </w:t>
            </w:r>
          </w:p>
        </w:tc>
        <w:tc>
          <w:tcPr>
            <w:tcW w:w="1146" w:type="dxa"/>
            <w:tcBorders>
              <w:top w:val="nil"/>
              <w:left w:val="nil"/>
              <w:bottom w:val="single" w:sz="4" w:space="0" w:color="auto"/>
              <w:right w:val="single" w:sz="4" w:space="0" w:color="auto"/>
            </w:tcBorders>
            <w:shd w:val="clear" w:color="auto" w:fill="auto"/>
            <w:noWrap/>
            <w:vAlign w:val="bottom"/>
            <w:hideMark/>
          </w:tcPr>
          <w:p w14:paraId="387ECC2C" w14:textId="77777777" w:rsidR="00927F57" w:rsidRPr="007513A5" w:rsidRDefault="00927F57" w:rsidP="00DC6C9C">
            <w:pPr>
              <w:pStyle w:val="TAH"/>
              <w:rPr>
                <w:lang w:val="en-US"/>
              </w:rPr>
            </w:pPr>
            <w:r w:rsidRPr="007513A5">
              <w:rPr>
                <w:lang w:val="en-US"/>
              </w:rPr>
              <w:t> </w:t>
            </w:r>
          </w:p>
        </w:tc>
        <w:tc>
          <w:tcPr>
            <w:tcW w:w="812" w:type="dxa"/>
            <w:tcBorders>
              <w:top w:val="nil"/>
              <w:left w:val="nil"/>
              <w:bottom w:val="single" w:sz="4" w:space="0" w:color="auto"/>
              <w:right w:val="single" w:sz="4" w:space="0" w:color="auto"/>
            </w:tcBorders>
            <w:shd w:val="clear" w:color="auto" w:fill="auto"/>
            <w:noWrap/>
            <w:vAlign w:val="bottom"/>
            <w:hideMark/>
          </w:tcPr>
          <w:p w14:paraId="736B8521" w14:textId="77777777" w:rsidR="00927F57" w:rsidRPr="007513A5" w:rsidRDefault="00927F57" w:rsidP="00DC6C9C">
            <w:pPr>
              <w:pStyle w:val="TAH"/>
              <w:rPr>
                <w:lang w:val="en-US"/>
              </w:rPr>
            </w:pPr>
            <w:r w:rsidRPr="007513A5">
              <w:rPr>
                <w:lang w:val="en-US"/>
              </w:rPr>
              <w:t> </w:t>
            </w:r>
          </w:p>
        </w:tc>
        <w:tc>
          <w:tcPr>
            <w:tcW w:w="845" w:type="dxa"/>
            <w:tcBorders>
              <w:top w:val="nil"/>
              <w:left w:val="nil"/>
              <w:bottom w:val="single" w:sz="4" w:space="0" w:color="auto"/>
              <w:right w:val="single" w:sz="4" w:space="0" w:color="auto"/>
            </w:tcBorders>
            <w:shd w:val="clear" w:color="auto" w:fill="auto"/>
            <w:noWrap/>
            <w:vAlign w:val="bottom"/>
            <w:hideMark/>
          </w:tcPr>
          <w:p w14:paraId="7EDF3853" w14:textId="77777777" w:rsidR="00927F57" w:rsidRPr="007513A5" w:rsidRDefault="00927F57" w:rsidP="00DC6C9C">
            <w:pPr>
              <w:pStyle w:val="TAH"/>
              <w:rPr>
                <w:lang w:val="en-US"/>
              </w:rPr>
            </w:pPr>
            <w:r w:rsidRPr="007513A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5480B360" w14:textId="77777777" w:rsidR="00927F57" w:rsidRPr="007513A5" w:rsidRDefault="00927F57" w:rsidP="00DC6C9C">
            <w:pPr>
              <w:pStyle w:val="TAH"/>
              <w:rPr>
                <w:lang w:val="en-US"/>
              </w:rPr>
            </w:pPr>
            <w:r w:rsidRPr="007513A5">
              <w:rPr>
                <w:lang w:val="en-US"/>
              </w:rPr>
              <w:t>Bits</w:t>
            </w:r>
          </w:p>
        </w:tc>
        <w:tc>
          <w:tcPr>
            <w:tcW w:w="1030" w:type="dxa"/>
            <w:tcBorders>
              <w:top w:val="nil"/>
              <w:left w:val="nil"/>
              <w:bottom w:val="single" w:sz="4" w:space="0" w:color="auto"/>
              <w:right w:val="single" w:sz="4" w:space="0" w:color="auto"/>
            </w:tcBorders>
            <w:shd w:val="clear" w:color="auto" w:fill="auto"/>
            <w:noWrap/>
            <w:vAlign w:val="bottom"/>
            <w:hideMark/>
          </w:tcPr>
          <w:p w14:paraId="686E4104" w14:textId="77777777" w:rsidR="00927F57" w:rsidRPr="007513A5" w:rsidRDefault="00927F57" w:rsidP="00DC6C9C">
            <w:pPr>
              <w:pStyle w:val="TAH"/>
              <w:rPr>
                <w:lang w:val="en-US"/>
              </w:rPr>
            </w:pPr>
            <w:r w:rsidRPr="007513A5">
              <w:rPr>
                <w:lang w:val="en-US"/>
              </w:rPr>
              <w:t>Bits</w:t>
            </w:r>
          </w:p>
        </w:tc>
        <w:tc>
          <w:tcPr>
            <w:tcW w:w="825" w:type="dxa"/>
            <w:tcBorders>
              <w:top w:val="nil"/>
              <w:left w:val="nil"/>
              <w:bottom w:val="single" w:sz="4" w:space="0" w:color="auto"/>
              <w:right w:val="single" w:sz="4" w:space="0" w:color="auto"/>
            </w:tcBorders>
            <w:shd w:val="clear" w:color="auto" w:fill="auto"/>
            <w:noWrap/>
            <w:vAlign w:val="bottom"/>
            <w:hideMark/>
          </w:tcPr>
          <w:p w14:paraId="68C119CE" w14:textId="77777777" w:rsidR="00927F57" w:rsidRPr="007513A5" w:rsidRDefault="00927F57" w:rsidP="00DC6C9C">
            <w:pPr>
              <w:pStyle w:val="TAH"/>
              <w:rPr>
                <w:lang w:val="en-US"/>
              </w:rPr>
            </w:pPr>
            <w:r w:rsidRPr="007513A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5307EE7E" w14:textId="77777777" w:rsidR="00927F57" w:rsidRPr="007513A5" w:rsidRDefault="00927F57" w:rsidP="00DC6C9C">
            <w:pPr>
              <w:pStyle w:val="TAH"/>
              <w:rPr>
                <w:lang w:val="en-US"/>
              </w:rPr>
            </w:pPr>
            <w:r w:rsidRPr="007513A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72553EDF" w14:textId="77777777" w:rsidR="00927F57" w:rsidRPr="007513A5" w:rsidRDefault="00927F57" w:rsidP="00DC6C9C">
            <w:pPr>
              <w:pStyle w:val="TAH"/>
              <w:rPr>
                <w:lang w:val="en-US"/>
              </w:rPr>
            </w:pPr>
            <w:r w:rsidRPr="007513A5">
              <w:rPr>
                <w:lang w:val="en-US"/>
              </w:rPr>
              <w:t>Bits</w:t>
            </w:r>
          </w:p>
        </w:tc>
        <w:tc>
          <w:tcPr>
            <w:tcW w:w="1098" w:type="dxa"/>
            <w:tcBorders>
              <w:top w:val="nil"/>
              <w:left w:val="nil"/>
              <w:bottom w:val="single" w:sz="4" w:space="0" w:color="auto"/>
              <w:right w:val="single" w:sz="4" w:space="0" w:color="auto"/>
            </w:tcBorders>
            <w:shd w:val="clear" w:color="auto" w:fill="auto"/>
            <w:noWrap/>
            <w:vAlign w:val="bottom"/>
            <w:hideMark/>
          </w:tcPr>
          <w:p w14:paraId="4B59EED1" w14:textId="77777777" w:rsidR="00927F57" w:rsidRPr="007513A5" w:rsidRDefault="00927F57" w:rsidP="00DC6C9C">
            <w:pPr>
              <w:pStyle w:val="TAH"/>
              <w:rPr>
                <w:lang w:val="en-US"/>
              </w:rPr>
            </w:pPr>
            <w:r w:rsidRPr="007513A5">
              <w:rPr>
                <w:lang w:val="en-US"/>
              </w:rPr>
              <w:t> </w:t>
            </w:r>
          </w:p>
        </w:tc>
      </w:tr>
      <w:tr w:rsidR="00927F57" w:rsidRPr="007513A5" w14:paraId="0B78A895"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8C72F6E"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C734D13" w14:textId="77777777" w:rsidR="00927F57" w:rsidRPr="007513A5" w:rsidRDefault="00927F57" w:rsidP="00DC6C9C">
            <w:pPr>
              <w:pStyle w:val="TAC"/>
              <w:rPr>
                <w:lang w:val="en-US"/>
              </w:rPr>
            </w:pPr>
            <w:r w:rsidRPr="007513A5">
              <w:rPr>
                <w:lang w:val="en-US"/>
              </w:rPr>
              <w:t>50-400</w:t>
            </w:r>
          </w:p>
        </w:tc>
        <w:tc>
          <w:tcPr>
            <w:tcW w:w="1089" w:type="dxa"/>
            <w:tcBorders>
              <w:top w:val="nil"/>
              <w:left w:val="nil"/>
              <w:bottom w:val="single" w:sz="4" w:space="0" w:color="auto"/>
              <w:right w:val="single" w:sz="4" w:space="0" w:color="auto"/>
            </w:tcBorders>
            <w:shd w:val="clear" w:color="auto" w:fill="auto"/>
            <w:noWrap/>
            <w:vAlign w:val="bottom"/>
            <w:hideMark/>
          </w:tcPr>
          <w:p w14:paraId="6E60C1FE"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0FF234A" w14:textId="77777777" w:rsidR="00927F57" w:rsidRPr="007513A5" w:rsidRDefault="00927F57" w:rsidP="00DC6C9C">
            <w:pPr>
              <w:pStyle w:val="TAC"/>
              <w:rPr>
                <w:lang w:val="en-US"/>
              </w:rPr>
            </w:pPr>
            <w:r w:rsidRPr="007513A5">
              <w:rPr>
                <w:lang w:val="en-US"/>
              </w:rPr>
              <w:t>1</w:t>
            </w:r>
          </w:p>
        </w:tc>
        <w:tc>
          <w:tcPr>
            <w:tcW w:w="943" w:type="dxa"/>
            <w:tcBorders>
              <w:top w:val="nil"/>
              <w:left w:val="nil"/>
              <w:bottom w:val="single" w:sz="4" w:space="0" w:color="auto"/>
              <w:right w:val="single" w:sz="4" w:space="0" w:color="auto"/>
            </w:tcBorders>
            <w:shd w:val="clear" w:color="auto" w:fill="auto"/>
            <w:noWrap/>
            <w:vAlign w:val="bottom"/>
            <w:hideMark/>
          </w:tcPr>
          <w:p w14:paraId="26F984A8"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4D62F267"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67FA3D4C"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060E6B53"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7237F30A" w14:textId="77777777" w:rsidR="00927F57" w:rsidRPr="007513A5" w:rsidRDefault="00927F57" w:rsidP="00DC6C9C">
            <w:pPr>
              <w:pStyle w:val="TAC"/>
              <w:rPr>
                <w:lang w:val="en-US"/>
              </w:rPr>
            </w:pPr>
            <w:r>
              <w:rPr>
                <w:lang w:val="en-US"/>
              </w:rPr>
              <w:t>48</w:t>
            </w:r>
          </w:p>
        </w:tc>
        <w:tc>
          <w:tcPr>
            <w:tcW w:w="1030" w:type="dxa"/>
            <w:tcBorders>
              <w:top w:val="nil"/>
              <w:left w:val="nil"/>
              <w:bottom w:val="single" w:sz="4" w:space="0" w:color="auto"/>
              <w:right w:val="single" w:sz="4" w:space="0" w:color="auto"/>
            </w:tcBorders>
            <w:shd w:val="clear" w:color="auto" w:fill="auto"/>
            <w:noWrap/>
            <w:vAlign w:val="bottom"/>
            <w:hideMark/>
          </w:tcPr>
          <w:p w14:paraId="6773C70F" w14:textId="77777777" w:rsidR="00927F57" w:rsidRPr="007513A5" w:rsidRDefault="00927F57" w:rsidP="00DC6C9C">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5FA8712D"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C0AA64F" w14:textId="77777777" w:rsidR="00927F57" w:rsidRPr="007513A5" w:rsidRDefault="00927F57" w:rsidP="00DC6C9C">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1F9B122C" w14:textId="77777777" w:rsidR="00927F57" w:rsidRPr="007513A5" w:rsidRDefault="00927F57" w:rsidP="00DC6C9C">
            <w:pPr>
              <w:pStyle w:val="TAC"/>
              <w:rPr>
                <w:lang w:val="en-US"/>
              </w:rPr>
            </w:pPr>
            <w:r w:rsidRPr="007513A5">
              <w:rPr>
                <w:lang w:val="en-US"/>
              </w:rPr>
              <w:t>264</w:t>
            </w:r>
          </w:p>
        </w:tc>
        <w:tc>
          <w:tcPr>
            <w:tcW w:w="1098" w:type="dxa"/>
            <w:tcBorders>
              <w:top w:val="nil"/>
              <w:left w:val="nil"/>
              <w:bottom w:val="single" w:sz="4" w:space="0" w:color="auto"/>
              <w:right w:val="single" w:sz="4" w:space="0" w:color="auto"/>
            </w:tcBorders>
            <w:shd w:val="clear" w:color="auto" w:fill="auto"/>
            <w:noWrap/>
            <w:vAlign w:val="bottom"/>
            <w:hideMark/>
          </w:tcPr>
          <w:p w14:paraId="1B14E3ED" w14:textId="77777777" w:rsidR="00927F57" w:rsidRPr="007513A5" w:rsidRDefault="00927F57" w:rsidP="00DC6C9C">
            <w:pPr>
              <w:pStyle w:val="TAC"/>
              <w:rPr>
                <w:lang w:val="en-US"/>
              </w:rPr>
            </w:pPr>
            <w:r w:rsidRPr="007513A5">
              <w:rPr>
                <w:lang w:val="en-US"/>
              </w:rPr>
              <w:t>132</w:t>
            </w:r>
          </w:p>
        </w:tc>
      </w:tr>
      <w:tr w:rsidR="00927F57" w:rsidRPr="007513A5" w14:paraId="6A9732AA"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EE8196C"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19240E0B" w14:textId="77777777" w:rsidR="00927F57" w:rsidRPr="007513A5" w:rsidRDefault="00927F57" w:rsidP="00DC6C9C">
            <w:pPr>
              <w:pStyle w:val="TAC"/>
              <w:rPr>
                <w:lang w:val="en-US"/>
              </w:rPr>
            </w:pPr>
            <w:r w:rsidRPr="007513A5">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173B6C41"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5DB4AC30" w14:textId="77777777" w:rsidR="00927F57" w:rsidRPr="007513A5" w:rsidRDefault="00927F57" w:rsidP="00DC6C9C">
            <w:pPr>
              <w:pStyle w:val="TAC"/>
              <w:rPr>
                <w:lang w:val="en-US"/>
              </w:rPr>
            </w:pPr>
            <w:r w:rsidRPr="007513A5">
              <w:rPr>
                <w:lang w:val="en-US"/>
              </w:rPr>
              <w:t>16</w:t>
            </w:r>
          </w:p>
        </w:tc>
        <w:tc>
          <w:tcPr>
            <w:tcW w:w="943" w:type="dxa"/>
            <w:tcBorders>
              <w:top w:val="nil"/>
              <w:left w:val="nil"/>
              <w:bottom w:val="single" w:sz="4" w:space="0" w:color="auto"/>
              <w:right w:val="single" w:sz="4" w:space="0" w:color="auto"/>
            </w:tcBorders>
            <w:shd w:val="clear" w:color="auto" w:fill="auto"/>
            <w:noWrap/>
            <w:vAlign w:val="bottom"/>
            <w:hideMark/>
          </w:tcPr>
          <w:p w14:paraId="773E9E94"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856783F"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684FD2B0"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952A6EB"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52DA5E4F" w14:textId="77777777" w:rsidR="00927F57" w:rsidRPr="007513A5" w:rsidRDefault="00927F57" w:rsidP="00DC6C9C">
            <w:pPr>
              <w:pStyle w:val="TAC"/>
              <w:rPr>
                <w:lang w:val="en-US"/>
              </w:rPr>
            </w:pPr>
            <w:r w:rsidRPr="007513A5">
              <w:rPr>
                <w:lang w:val="en-US"/>
              </w:rPr>
              <w:t>808</w:t>
            </w:r>
          </w:p>
        </w:tc>
        <w:tc>
          <w:tcPr>
            <w:tcW w:w="1030" w:type="dxa"/>
            <w:tcBorders>
              <w:top w:val="nil"/>
              <w:left w:val="nil"/>
              <w:bottom w:val="single" w:sz="4" w:space="0" w:color="auto"/>
              <w:right w:val="single" w:sz="4" w:space="0" w:color="auto"/>
            </w:tcBorders>
            <w:shd w:val="clear" w:color="auto" w:fill="auto"/>
            <w:noWrap/>
            <w:vAlign w:val="bottom"/>
            <w:hideMark/>
          </w:tcPr>
          <w:p w14:paraId="1E60EDD8" w14:textId="77777777" w:rsidR="00927F57" w:rsidRPr="007513A5" w:rsidRDefault="00927F57" w:rsidP="00DC6C9C">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7913597"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8C18538" w14:textId="77777777" w:rsidR="00927F57" w:rsidRPr="007513A5" w:rsidRDefault="00927F57" w:rsidP="00DC6C9C">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6320AB5B" w14:textId="77777777" w:rsidR="00927F57" w:rsidRPr="007513A5" w:rsidRDefault="00927F57" w:rsidP="00DC6C9C">
            <w:pPr>
              <w:pStyle w:val="TAC"/>
              <w:rPr>
                <w:lang w:val="en-US"/>
              </w:rPr>
            </w:pPr>
            <w:r w:rsidRPr="007513A5">
              <w:rPr>
                <w:lang w:val="en-US"/>
              </w:rPr>
              <w:t>4224</w:t>
            </w:r>
          </w:p>
        </w:tc>
        <w:tc>
          <w:tcPr>
            <w:tcW w:w="1098" w:type="dxa"/>
            <w:tcBorders>
              <w:top w:val="nil"/>
              <w:left w:val="nil"/>
              <w:bottom w:val="single" w:sz="4" w:space="0" w:color="auto"/>
              <w:right w:val="single" w:sz="4" w:space="0" w:color="auto"/>
            </w:tcBorders>
            <w:shd w:val="clear" w:color="auto" w:fill="auto"/>
            <w:noWrap/>
            <w:vAlign w:val="bottom"/>
            <w:hideMark/>
          </w:tcPr>
          <w:p w14:paraId="775A9F1E" w14:textId="77777777" w:rsidR="00927F57" w:rsidRPr="007513A5" w:rsidRDefault="00927F57" w:rsidP="00DC6C9C">
            <w:pPr>
              <w:pStyle w:val="TAC"/>
              <w:rPr>
                <w:lang w:val="en-US"/>
              </w:rPr>
            </w:pPr>
            <w:r w:rsidRPr="007513A5">
              <w:rPr>
                <w:lang w:val="en-US"/>
              </w:rPr>
              <w:t>2112</w:t>
            </w:r>
          </w:p>
        </w:tc>
      </w:tr>
      <w:tr w:rsidR="00927F57" w:rsidRPr="007513A5" w14:paraId="72A1FDD2"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57F8BD5"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49244FAF" w14:textId="77777777" w:rsidR="00927F57" w:rsidRPr="007513A5" w:rsidRDefault="00927F57" w:rsidP="00DC6C9C">
            <w:pPr>
              <w:pStyle w:val="TAC"/>
              <w:rPr>
                <w:lang w:val="en-US"/>
              </w:rPr>
            </w:pPr>
            <w:r w:rsidRPr="007513A5">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1111B63B"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6F88BE1D" w14:textId="77777777" w:rsidR="00927F57" w:rsidRPr="007513A5" w:rsidRDefault="00927F57" w:rsidP="00DC6C9C">
            <w:pPr>
              <w:pStyle w:val="TAC"/>
              <w:rPr>
                <w:lang w:val="en-US"/>
              </w:rPr>
            </w:pPr>
            <w:r w:rsidRPr="007513A5">
              <w:rPr>
                <w:lang w:val="en-US"/>
              </w:rPr>
              <w:t>32</w:t>
            </w:r>
          </w:p>
        </w:tc>
        <w:tc>
          <w:tcPr>
            <w:tcW w:w="943" w:type="dxa"/>
            <w:tcBorders>
              <w:top w:val="nil"/>
              <w:left w:val="nil"/>
              <w:bottom w:val="single" w:sz="4" w:space="0" w:color="auto"/>
              <w:right w:val="single" w:sz="4" w:space="0" w:color="auto"/>
            </w:tcBorders>
            <w:shd w:val="clear" w:color="auto" w:fill="auto"/>
            <w:noWrap/>
            <w:vAlign w:val="bottom"/>
            <w:hideMark/>
          </w:tcPr>
          <w:p w14:paraId="6BF23FB7"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47833FF3"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1139197C"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693531B"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CE82153" w14:textId="77777777" w:rsidR="00927F57" w:rsidRPr="007513A5" w:rsidRDefault="00927F57" w:rsidP="00DC6C9C">
            <w:pPr>
              <w:pStyle w:val="TAC"/>
              <w:rPr>
                <w:lang w:val="en-US"/>
              </w:rPr>
            </w:pPr>
            <w:r w:rsidRPr="007513A5">
              <w:rPr>
                <w:lang w:val="en-US"/>
              </w:rPr>
              <w:t>1608</w:t>
            </w:r>
          </w:p>
        </w:tc>
        <w:tc>
          <w:tcPr>
            <w:tcW w:w="1030" w:type="dxa"/>
            <w:tcBorders>
              <w:top w:val="nil"/>
              <w:left w:val="nil"/>
              <w:bottom w:val="single" w:sz="4" w:space="0" w:color="auto"/>
              <w:right w:val="single" w:sz="4" w:space="0" w:color="auto"/>
            </w:tcBorders>
            <w:shd w:val="clear" w:color="auto" w:fill="auto"/>
            <w:noWrap/>
            <w:vAlign w:val="bottom"/>
            <w:hideMark/>
          </w:tcPr>
          <w:p w14:paraId="20536A49" w14:textId="77777777" w:rsidR="00927F57" w:rsidRPr="007513A5" w:rsidRDefault="00927F57" w:rsidP="00DC6C9C">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3B21332F"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3B5628D" w14:textId="77777777" w:rsidR="00927F57" w:rsidRPr="007513A5" w:rsidRDefault="00927F57" w:rsidP="00DC6C9C">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609271D8" w14:textId="77777777" w:rsidR="00927F57" w:rsidRPr="007513A5" w:rsidRDefault="00927F57" w:rsidP="00DC6C9C">
            <w:pPr>
              <w:pStyle w:val="TAC"/>
              <w:rPr>
                <w:lang w:val="en-US"/>
              </w:rPr>
            </w:pPr>
            <w:r w:rsidRPr="007513A5">
              <w:rPr>
                <w:lang w:val="en-US"/>
              </w:rPr>
              <w:t>8448</w:t>
            </w:r>
          </w:p>
        </w:tc>
        <w:tc>
          <w:tcPr>
            <w:tcW w:w="1098" w:type="dxa"/>
            <w:tcBorders>
              <w:top w:val="nil"/>
              <w:left w:val="nil"/>
              <w:bottom w:val="single" w:sz="4" w:space="0" w:color="auto"/>
              <w:right w:val="single" w:sz="4" w:space="0" w:color="auto"/>
            </w:tcBorders>
            <w:shd w:val="clear" w:color="auto" w:fill="auto"/>
            <w:noWrap/>
            <w:vAlign w:val="bottom"/>
            <w:hideMark/>
          </w:tcPr>
          <w:p w14:paraId="6D265544" w14:textId="77777777" w:rsidR="00927F57" w:rsidRPr="007513A5" w:rsidRDefault="00927F57" w:rsidP="00DC6C9C">
            <w:pPr>
              <w:pStyle w:val="TAC"/>
              <w:rPr>
                <w:lang w:val="en-US"/>
              </w:rPr>
            </w:pPr>
            <w:r w:rsidRPr="007513A5">
              <w:rPr>
                <w:lang w:val="en-US"/>
              </w:rPr>
              <w:t>4224</w:t>
            </w:r>
          </w:p>
        </w:tc>
      </w:tr>
      <w:tr w:rsidR="00927F57" w:rsidRPr="007513A5" w14:paraId="55F9D381"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B9365B0"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0B0E946" w14:textId="77777777" w:rsidR="00927F57" w:rsidRPr="007513A5" w:rsidRDefault="00927F57" w:rsidP="00DC6C9C">
            <w:pPr>
              <w:pStyle w:val="TAC"/>
              <w:rPr>
                <w:lang w:val="en-US"/>
              </w:rPr>
            </w:pPr>
            <w:r w:rsidRPr="007513A5">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4DF2288D"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5E0A8874" w14:textId="77777777" w:rsidR="00927F57" w:rsidRPr="007513A5" w:rsidRDefault="00927F57" w:rsidP="00DC6C9C">
            <w:pPr>
              <w:pStyle w:val="TAC"/>
              <w:rPr>
                <w:lang w:val="en-US"/>
              </w:rPr>
            </w:pPr>
            <w:r w:rsidRPr="007513A5">
              <w:rPr>
                <w:lang w:val="en-US"/>
              </w:rPr>
              <w:t>33</w:t>
            </w:r>
          </w:p>
        </w:tc>
        <w:tc>
          <w:tcPr>
            <w:tcW w:w="943" w:type="dxa"/>
            <w:tcBorders>
              <w:top w:val="nil"/>
              <w:left w:val="nil"/>
              <w:bottom w:val="single" w:sz="4" w:space="0" w:color="auto"/>
              <w:right w:val="single" w:sz="4" w:space="0" w:color="auto"/>
            </w:tcBorders>
            <w:shd w:val="clear" w:color="auto" w:fill="auto"/>
            <w:noWrap/>
            <w:vAlign w:val="bottom"/>
            <w:hideMark/>
          </w:tcPr>
          <w:p w14:paraId="5521C52C"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0B960C91"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166CD984"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68E15153"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26F9DC15" w14:textId="77777777" w:rsidR="00927F57" w:rsidRPr="007513A5" w:rsidRDefault="00927F57" w:rsidP="00DC6C9C">
            <w:pPr>
              <w:pStyle w:val="TAC"/>
              <w:rPr>
                <w:lang w:val="en-US"/>
              </w:rPr>
            </w:pPr>
            <w:r w:rsidRPr="007513A5">
              <w:rPr>
                <w:lang w:val="en-US"/>
              </w:rPr>
              <w:t>1672</w:t>
            </w:r>
          </w:p>
        </w:tc>
        <w:tc>
          <w:tcPr>
            <w:tcW w:w="1030" w:type="dxa"/>
            <w:tcBorders>
              <w:top w:val="nil"/>
              <w:left w:val="nil"/>
              <w:bottom w:val="single" w:sz="4" w:space="0" w:color="auto"/>
              <w:right w:val="single" w:sz="4" w:space="0" w:color="auto"/>
            </w:tcBorders>
            <w:shd w:val="clear" w:color="auto" w:fill="auto"/>
            <w:noWrap/>
            <w:vAlign w:val="bottom"/>
            <w:hideMark/>
          </w:tcPr>
          <w:p w14:paraId="5A7CDFED" w14:textId="77777777" w:rsidR="00927F57" w:rsidRPr="007513A5" w:rsidRDefault="00927F57" w:rsidP="00DC6C9C">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3A78030"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BED52EE" w14:textId="77777777" w:rsidR="00927F57" w:rsidRPr="007513A5" w:rsidRDefault="00927F57" w:rsidP="00DC6C9C">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6A9355B7" w14:textId="77777777" w:rsidR="00927F57" w:rsidRPr="007513A5" w:rsidRDefault="00927F57" w:rsidP="00DC6C9C">
            <w:pPr>
              <w:pStyle w:val="TAC"/>
              <w:rPr>
                <w:lang w:val="en-US"/>
              </w:rPr>
            </w:pPr>
            <w:r w:rsidRPr="007513A5">
              <w:rPr>
                <w:lang w:val="en-US"/>
              </w:rPr>
              <w:t>8712</w:t>
            </w:r>
          </w:p>
        </w:tc>
        <w:tc>
          <w:tcPr>
            <w:tcW w:w="1098" w:type="dxa"/>
            <w:tcBorders>
              <w:top w:val="nil"/>
              <w:left w:val="nil"/>
              <w:bottom w:val="single" w:sz="4" w:space="0" w:color="auto"/>
              <w:right w:val="single" w:sz="4" w:space="0" w:color="auto"/>
            </w:tcBorders>
            <w:shd w:val="clear" w:color="auto" w:fill="auto"/>
            <w:noWrap/>
            <w:vAlign w:val="bottom"/>
            <w:hideMark/>
          </w:tcPr>
          <w:p w14:paraId="314C44D8" w14:textId="77777777" w:rsidR="00927F57" w:rsidRPr="007513A5" w:rsidRDefault="00927F57" w:rsidP="00DC6C9C">
            <w:pPr>
              <w:pStyle w:val="TAC"/>
              <w:rPr>
                <w:lang w:val="en-US"/>
              </w:rPr>
            </w:pPr>
            <w:r w:rsidRPr="007513A5">
              <w:rPr>
                <w:lang w:val="en-US"/>
              </w:rPr>
              <w:t>4356</w:t>
            </w:r>
          </w:p>
        </w:tc>
      </w:tr>
      <w:tr w:rsidR="00927F57" w:rsidRPr="007513A5" w14:paraId="1B098EC4"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6C33EF2D"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1F6B8018" w14:textId="77777777" w:rsidR="00927F57" w:rsidRPr="007513A5" w:rsidRDefault="00927F57" w:rsidP="00DC6C9C">
            <w:pPr>
              <w:pStyle w:val="TAC"/>
              <w:rPr>
                <w:lang w:val="en-US"/>
              </w:rPr>
            </w:pPr>
            <w:r w:rsidRPr="007513A5">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7A1DDE2D"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66E14CCC" w14:textId="77777777" w:rsidR="00927F57" w:rsidRPr="007513A5" w:rsidRDefault="00927F57" w:rsidP="00DC6C9C">
            <w:pPr>
              <w:pStyle w:val="TAC"/>
              <w:rPr>
                <w:lang w:val="en-US"/>
              </w:rPr>
            </w:pPr>
            <w:r w:rsidRPr="007513A5">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6C4C100A"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D1038FC"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266DE02"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2F5FD0FD"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9E140B9" w14:textId="77777777" w:rsidR="00927F57" w:rsidRPr="007513A5" w:rsidRDefault="00927F57" w:rsidP="00DC6C9C">
            <w:pPr>
              <w:pStyle w:val="TAC"/>
              <w:rPr>
                <w:lang w:val="en-US"/>
              </w:rPr>
            </w:pPr>
            <w:r w:rsidRPr="007513A5">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217C9F46" w14:textId="77777777" w:rsidR="00927F57" w:rsidRPr="007513A5" w:rsidRDefault="00927F57" w:rsidP="00DC6C9C">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4F6FE65"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28A4AD9" w14:textId="77777777" w:rsidR="00927F57" w:rsidRPr="007513A5" w:rsidRDefault="00927F57" w:rsidP="00DC6C9C">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1E663EBA" w14:textId="77777777" w:rsidR="00927F57" w:rsidRPr="007513A5" w:rsidRDefault="00927F57" w:rsidP="00DC6C9C">
            <w:pPr>
              <w:pStyle w:val="TAC"/>
              <w:rPr>
                <w:lang w:val="en-US"/>
              </w:rPr>
            </w:pPr>
            <w:r w:rsidRPr="007513A5">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53811B85" w14:textId="77777777" w:rsidR="00927F57" w:rsidRPr="007513A5" w:rsidRDefault="00927F57" w:rsidP="00DC6C9C">
            <w:pPr>
              <w:pStyle w:val="TAC"/>
              <w:rPr>
                <w:lang w:val="en-US"/>
              </w:rPr>
            </w:pPr>
            <w:r w:rsidRPr="007513A5">
              <w:rPr>
                <w:lang w:val="en-US"/>
              </w:rPr>
              <w:t>8712</w:t>
            </w:r>
          </w:p>
        </w:tc>
      </w:tr>
      <w:tr w:rsidR="00927F57" w:rsidRPr="007513A5" w14:paraId="61AB2026"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8B6B9B0"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4FE6F86" w14:textId="77777777" w:rsidR="00927F57" w:rsidRPr="007513A5" w:rsidRDefault="00927F57" w:rsidP="00DC6C9C">
            <w:pPr>
              <w:pStyle w:val="TAC"/>
              <w:rPr>
                <w:lang w:val="en-US"/>
              </w:rPr>
            </w:pPr>
            <w:r w:rsidRPr="007513A5">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600958AB"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619B9506" w14:textId="77777777" w:rsidR="00927F57" w:rsidRPr="007513A5" w:rsidRDefault="00927F57" w:rsidP="00DC6C9C">
            <w:pPr>
              <w:pStyle w:val="TAC"/>
              <w:rPr>
                <w:lang w:val="en-US"/>
              </w:rPr>
            </w:pPr>
            <w:r w:rsidRPr="007513A5">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28B0FF84"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94739DB"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C83444D"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2E00B39"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281B6DF6" w14:textId="77777777" w:rsidR="00927F57" w:rsidRPr="007513A5" w:rsidRDefault="00927F57" w:rsidP="00DC6C9C">
            <w:pPr>
              <w:pStyle w:val="TAC"/>
              <w:rPr>
                <w:lang w:val="en-US"/>
              </w:rPr>
            </w:pPr>
            <w:r w:rsidRPr="007513A5">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3F56518E" w14:textId="77777777" w:rsidR="00927F57" w:rsidRPr="007513A5" w:rsidRDefault="00927F57" w:rsidP="00DC6C9C">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6D839098"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B4F1984" w14:textId="77777777" w:rsidR="00927F57" w:rsidRPr="007513A5" w:rsidRDefault="00927F57" w:rsidP="00DC6C9C">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492D85C" w14:textId="77777777" w:rsidR="00927F57" w:rsidRPr="007513A5" w:rsidRDefault="00927F57" w:rsidP="00DC6C9C">
            <w:pPr>
              <w:pStyle w:val="TAC"/>
              <w:rPr>
                <w:lang w:val="en-US"/>
              </w:rPr>
            </w:pPr>
            <w:r w:rsidRPr="007513A5">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2083218F" w14:textId="77777777" w:rsidR="00927F57" w:rsidRPr="007513A5" w:rsidRDefault="00927F57" w:rsidP="00DC6C9C">
            <w:pPr>
              <w:pStyle w:val="TAC"/>
              <w:rPr>
                <w:lang w:val="en-US"/>
              </w:rPr>
            </w:pPr>
            <w:r w:rsidRPr="007513A5">
              <w:rPr>
                <w:lang w:val="en-US"/>
              </w:rPr>
              <w:t>8712</w:t>
            </w:r>
          </w:p>
        </w:tc>
      </w:tr>
      <w:tr w:rsidR="00927F57" w:rsidRPr="007513A5" w14:paraId="2EC0B533"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CFD2A4B"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174C6CF2" w14:textId="77777777" w:rsidR="00927F57" w:rsidRPr="007513A5" w:rsidRDefault="00927F57" w:rsidP="00DC6C9C">
            <w:pPr>
              <w:pStyle w:val="TAC"/>
              <w:rPr>
                <w:lang w:val="en-US"/>
              </w:rPr>
            </w:pPr>
            <w:r w:rsidRPr="007513A5">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69FC3064"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0AD95A2D" w14:textId="77777777" w:rsidR="00927F57" w:rsidRPr="007513A5" w:rsidRDefault="00927F57" w:rsidP="00DC6C9C">
            <w:pPr>
              <w:pStyle w:val="TAC"/>
              <w:rPr>
                <w:lang w:val="en-US"/>
              </w:rPr>
            </w:pPr>
            <w:r w:rsidRPr="007513A5">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4F652EC3"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7BFD471"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1545D895"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33928467"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6EE26B5" w14:textId="77777777" w:rsidR="00927F57" w:rsidRPr="007513A5" w:rsidRDefault="00927F57" w:rsidP="00DC6C9C">
            <w:pPr>
              <w:pStyle w:val="TAC"/>
              <w:rPr>
                <w:lang w:val="en-US"/>
              </w:rPr>
            </w:pPr>
            <w:r w:rsidRPr="007513A5">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494FA593" w14:textId="77777777" w:rsidR="00927F57" w:rsidRPr="007513A5" w:rsidRDefault="00927F57" w:rsidP="00DC6C9C">
            <w:pPr>
              <w:pStyle w:val="TAC"/>
              <w:rPr>
                <w:lang w:val="en-US"/>
              </w:rPr>
            </w:pPr>
            <w:r w:rsidRPr="007513A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0F8FDE9C"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1D5BB0DC"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19CA583" w14:textId="77777777" w:rsidR="00927F57" w:rsidRPr="007513A5" w:rsidRDefault="00927F57" w:rsidP="00DC6C9C">
            <w:pPr>
              <w:pStyle w:val="TAC"/>
              <w:rPr>
                <w:lang w:val="en-US"/>
              </w:rPr>
            </w:pPr>
            <w:r w:rsidRPr="007513A5">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51867844" w14:textId="77777777" w:rsidR="00927F57" w:rsidRPr="007513A5" w:rsidRDefault="00927F57" w:rsidP="00DC6C9C">
            <w:pPr>
              <w:pStyle w:val="TAC"/>
              <w:rPr>
                <w:lang w:val="en-US"/>
              </w:rPr>
            </w:pPr>
            <w:r w:rsidRPr="007513A5">
              <w:rPr>
                <w:lang w:val="en-US"/>
              </w:rPr>
              <w:t>17424</w:t>
            </w:r>
          </w:p>
        </w:tc>
      </w:tr>
      <w:tr w:rsidR="00927F57" w:rsidRPr="007513A5" w14:paraId="32488BF7"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1F43FF8"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246C9CA" w14:textId="77777777" w:rsidR="00927F57" w:rsidRPr="007513A5" w:rsidRDefault="00927F57" w:rsidP="00DC6C9C">
            <w:pPr>
              <w:pStyle w:val="TAC"/>
              <w:rPr>
                <w:lang w:val="en-US"/>
              </w:rPr>
            </w:pPr>
            <w:r w:rsidRPr="007513A5">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70B802CD"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5E506A0F" w14:textId="77777777" w:rsidR="00927F57" w:rsidRPr="007513A5" w:rsidRDefault="00927F57" w:rsidP="00DC6C9C">
            <w:pPr>
              <w:pStyle w:val="TAC"/>
              <w:rPr>
                <w:lang w:val="en-US"/>
              </w:rPr>
            </w:pPr>
            <w:r w:rsidRPr="007513A5">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4E01AE78"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18F1673"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95CFFFC"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FD547F4"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4363A94" w14:textId="77777777" w:rsidR="00927F57" w:rsidRPr="007513A5" w:rsidRDefault="00927F57" w:rsidP="00DC6C9C">
            <w:pPr>
              <w:pStyle w:val="TAC"/>
              <w:rPr>
                <w:lang w:val="en-US"/>
              </w:rPr>
            </w:pPr>
            <w:r w:rsidRPr="007513A5">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7F71F88F" w14:textId="77777777" w:rsidR="00927F57" w:rsidRPr="007513A5" w:rsidRDefault="00927F57" w:rsidP="00DC6C9C">
            <w:pPr>
              <w:pStyle w:val="TAC"/>
              <w:rPr>
                <w:lang w:val="en-US"/>
              </w:rPr>
            </w:pPr>
            <w:r w:rsidRPr="007513A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52597A03"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DAAACDD"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27B68A14" w14:textId="77777777" w:rsidR="00927F57" w:rsidRPr="007513A5" w:rsidRDefault="00927F57" w:rsidP="00DC6C9C">
            <w:pPr>
              <w:pStyle w:val="TAC"/>
              <w:rPr>
                <w:lang w:val="en-US"/>
              </w:rPr>
            </w:pPr>
            <w:r w:rsidRPr="007513A5">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20DBFB68" w14:textId="77777777" w:rsidR="00927F57" w:rsidRPr="007513A5" w:rsidRDefault="00927F57" w:rsidP="00DC6C9C">
            <w:pPr>
              <w:pStyle w:val="TAC"/>
              <w:rPr>
                <w:lang w:val="en-US"/>
              </w:rPr>
            </w:pPr>
            <w:r w:rsidRPr="007513A5">
              <w:rPr>
                <w:lang w:val="en-US"/>
              </w:rPr>
              <w:t>17424</w:t>
            </w:r>
          </w:p>
        </w:tc>
      </w:tr>
      <w:tr w:rsidR="00927F57" w:rsidRPr="007513A5" w14:paraId="4E8C7DF1" w14:textId="77777777" w:rsidTr="00DC6C9C">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42E4BA3" w14:textId="77777777" w:rsidR="00927F57" w:rsidRPr="007513A5" w:rsidRDefault="00927F57" w:rsidP="00DC6C9C">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1F187BF1" w14:textId="77777777" w:rsidR="00927F57" w:rsidRPr="007513A5" w:rsidRDefault="00927F57" w:rsidP="00DC6C9C">
            <w:pPr>
              <w:pStyle w:val="TAC"/>
              <w:rPr>
                <w:lang w:val="en-US"/>
              </w:rPr>
            </w:pPr>
            <w:r w:rsidRPr="007513A5">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09578A38" w14:textId="77777777" w:rsidR="00927F57" w:rsidRPr="007513A5" w:rsidRDefault="00927F57" w:rsidP="00DC6C9C">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E5E4C9F" w14:textId="77777777" w:rsidR="00927F57" w:rsidRPr="007513A5" w:rsidRDefault="00927F57" w:rsidP="00DC6C9C">
            <w:pPr>
              <w:pStyle w:val="TAC"/>
              <w:rPr>
                <w:lang w:val="en-US"/>
              </w:rPr>
            </w:pPr>
            <w:r w:rsidRPr="007513A5">
              <w:rPr>
                <w:lang w:val="en-US"/>
              </w:rPr>
              <w:t>264</w:t>
            </w:r>
          </w:p>
        </w:tc>
        <w:tc>
          <w:tcPr>
            <w:tcW w:w="943" w:type="dxa"/>
            <w:tcBorders>
              <w:top w:val="nil"/>
              <w:left w:val="nil"/>
              <w:bottom w:val="single" w:sz="4" w:space="0" w:color="auto"/>
              <w:right w:val="single" w:sz="4" w:space="0" w:color="auto"/>
            </w:tcBorders>
            <w:shd w:val="clear" w:color="auto" w:fill="auto"/>
            <w:noWrap/>
            <w:vAlign w:val="bottom"/>
            <w:hideMark/>
          </w:tcPr>
          <w:p w14:paraId="02AE7E81" w14:textId="77777777" w:rsidR="00927F57" w:rsidRPr="007513A5" w:rsidRDefault="00927F57" w:rsidP="00DC6C9C">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B37CF62" w14:textId="77777777" w:rsidR="00927F57" w:rsidRPr="007513A5" w:rsidRDefault="00927F57" w:rsidP="00DC6C9C">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71BEF79" w14:textId="77777777" w:rsidR="00927F57" w:rsidRPr="007513A5" w:rsidRDefault="00927F57" w:rsidP="00DC6C9C">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75BEABBA" w14:textId="77777777" w:rsidR="00927F57" w:rsidRPr="007513A5" w:rsidRDefault="00927F57" w:rsidP="00DC6C9C">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2ECEF64F" w14:textId="77777777" w:rsidR="00927F57" w:rsidRPr="007513A5" w:rsidRDefault="00927F57" w:rsidP="00DC6C9C">
            <w:pPr>
              <w:pStyle w:val="TAC"/>
              <w:rPr>
                <w:lang w:val="en-US"/>
              </w:rPr>
            </w:pPr>
            <w:r w:rsidRPr="007513A5">
              <w:rPr>
                <w:lang w:val="en-US"/>
              </w:rPr>
              <w:t>13064</w:t>
            </w:r>
          </w:p>
        </w:tc>
        <w:tc>
          <w:tcPr>
            <w:tcW w:w="1030" w:type="dxa"/>
            <w:tcBorders>
              <w:top w:val="nil"/>
              <w:left w:val="nil"/>
              <w:bottom w:val="single" w:sz="4" w:space="0" w:color="auto"/>
              <w:right w:val="single" w:sz="4" w:space="0" w:color="auto"/>
            </w:tcBorders>
            <w:shd w:val="clear" w:color="auto" w:fill="auto"/>
            <w:noWrap/>
            <w:vAlign w:val="bottom"/>
            <w:hideMark/>
          </w:tcPr>
          <w:p w14:paraId="54CBF25D" w14:textId="77777777" w:rsidR="00927F57" w:rsidRPr="007513A5" w:rsidRDefault="00927F57" w:rsidP="00DC6C9C">
            <w:pPr>
              <w:pStyle w:val="TAC"/>
              <w:rPr>
                <w:lang w:val="en-US"/>
              </w:rPr>
            </w:pPr>
            <w:r w:rsidRPr="007513A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2F1DC66F" w14:textId="77777777" w:rsidR="00927F57" w:rsidRPr="007513A5" w:rsidRDefault="00927F57" w:rsidP="00DC6C9C">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24525257" w14:textId="77777777" w:rsidR="00927F57" w:rsidRPr="007513A5" w:rsidRDefault="00927F57" w:rsidP="00DC6C9C">
            <w:pPr>
              <w:pStyle w:val="TAC"/>
              <w:rPr>
                <w:lang w:val="en-US"/>
              </w:rPr>
            </w:pPr>
            <w:r w:rsidRPr="007513A5">
              <w:rPr>
                <w:lang w:val="en-US"/>
              </w:rPr>
              <w:t>4</w:t>
            </w:r>
          </w:p>
        </w:tc>
        <w:tc>
          <w:tcPr>
            <w:tcW w:w="1074" w:type="dxa"/>
            <w:tcBorders>
              <w:top w:val="nil"/>
              <w:left w:val="nil"/>
              <w:bottom w:val="single" w:sz="4" w:space="0" w:color="auto"/>
              <w:right w:val="single" w:sz="4" w:space="0" w:color="auto"/>
            </w:tcBorders>
            <w:shd w:val="clear" w:color="auto" w:fill="auto"/>
            <w:noWrap/>
            <w:vAlign w:val="bottom"/>
            <w:hideMark/>
          </w:tcPr>
          <w:p w14:paraId="052D880F" w14:textId="77777777" w:rsidR="00927F57" w:rsidRPr="007513A5" w:rsidRDefault="00927F57" w:rsidP="00DC6C9C">
            <w:pPr>
              <w:pStyle w:val="TAC"/>
              <w:rPr>
                <w:lang w:val="en-US"/>
              </w:rPr>
            </w:pPr>
            <w:r w:rsidRPr="007513A5">
              <w:rPr>
                <w:lang w:val="en-US"/>
              </w:rPr>
              <w:t>69696</w:t>
            </w:r>
          </w:p>
        </w:tc>
        <w:tc>
          <w:tcPr>
            <w:tcW w:w="1098" w:type="dxa"/>
            <w:tcBorders>
              <w:top w:val="nil"/>
              <w:left w:val="nil"/>
              <w:bottom w:val="single" w:sz="4" w:space="0" w:color="auto"/>
              <w:right w:val="single" w:sz="4" w:space="0" w:color="auto"/>
            </w:tcBorders>
            <w:shd w:val="clear" w:color="auto" w:fill="auto"/>
            <w:noWrap/>
            <w:vAlign w:val="bottom"/>
            <w:hideMark/>
          </w:tcPr>
          <w:p w14:paraId="3EC9609F" w14:textId="77777777" w:rsidR="00927F57" w:rsidRPr="007513A5" w:rsidRDefault="00927F57" w:rsidP="00DC6C9C">
            <w:pPr>
              <w:pStyle w:val="TAC"/>
              <w:rPr>
                <w:lang w:val="en-US"/>
              </w:rPr>
            </w:pPr>
            <w:r w:rsidRPr="007513A5">
              <w:rPr>
                <w:lang w:val="en-US"/>
              </w:rPr>
              <w:t>34848</w:t>
            </w:r>
          </w:p>
        </w:tc>
      </w:tr>
      <w:tr w:rsidR="00927F57" w:rsidRPr="007513A5" w14:paraId="0AA78522" w14:textId="77777777" w:rsidTr="00DC6C9C">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EC859A5" w14:textId="0C573DEC" w:rsidR="00927F57" w:rsidRPr="007513A5" w:rsidRDefault="00927F57" w:rsidP="00DC6C9C">
            <w:pPr>
              <w:pStyle w:val="TAN"/>
              <w:rPr>
                <w:lang w:val="en-US"/>
              </w:rPr>
            </w:pPr>
            <w:r w:rsidRPr="007513A5">
              <w:rPr>
                <w:lang w:val="en-US"/>
              </w:rPr>
              <w:t>NOTE 1:</w:t>
            </w:r>
            <w:r w:rsidRPr="007513A5">
              <w:rPr>
                <w:lang w:val="en-US"/>
              </w:rPr>
              <w:tab/>
              <w:t xml:space="preserve">PUSCH mapping Type-A and single-symbol DM-RS configuration Type-1 with 2 additional DM-RS symbols, such that the DM-RS positions are set to symbols 2, </w:t>
            </w:r>
            <w:ins w:id="72" w:author="CH" w:date="2020-10-23T15:15:00Z">
              <w:r w:rsidR="00E55F29">
                <w:rPr>
                  <w:lang w:val="en-US"/>
                </w:rPr>
                <w:t>6</w:t>
              </w:r>
              <w:r w:rsidR="00E55F29" w:rsidRPr="007513A5">
                <w:rPr>
                  <w:lang w:val="en-US"/>
                </w:rPr>
                <w:t xml:space="preserve">, </w:t>
              </w:r>
              <w:r w:rsidR="00E55F29">
                <w:rPr>
                  <w:lang w:val="en-US"/>
                </w:rPr>
                <w:t>9</w:t>
              </w:r>
              <w:r w:rsidR="00E55F29" w:rsidRPr="007513A5">
                <w:rPr>
                  <w:lang w:val="en-US"/>
                </w:rPr>
                <w:t>.</w:t>
              </w:r>
            </w:ins>
            <w:del w:id="73" w:author="CH" w:date="2020-10-23T15:15:00Z">
              <w:r w:rsidRPr="007513A5" w:rsidDel="00E55F29">
                <w:rPr>
                  <w:lang w:val="en-US"/>
                </w:rPr>
                <w:delText>7, 11.</w:delText>
              </w:r>
            </w:del>
            <w:r w:rsidRPr="007513A5">
              <w:rPr>
                <w:lang w:val="en-US"/>
              </w:rPr>
              <w:t xml:space="preserve"> DMRS is [TDM</w:t>
            </w:r>
            <w:r w:rsidRPr="007513A5">
              <w:t>'</w:t>
            </w:r>
            <w:r w:rsidRPr="007513A5">
              <w:rPr>
                <w:lang w:val="en-US"/>
              </w:rPr>
              <w:t>ed] with PUSCH data.</w:t>
            </w:r>
          </w:p>
          <w:p w14:paraId="6723F9A3" w14:textId="77777777" w:rsidR="00927F57" w:rsidRPr="007513A5" w:rsidRDefault="00927F57" w:rsidP="00DC6C9C">
            <w:pPr>
              <w:pStyle w:val="TAN"/>
              <w:rPr>
                <w:lang w:val="en-US"/>
              </w:rPr>
            </w:pPr>
            <w:r w:rsidRPr="007513A5">
              <w:rPr>
                <w:lang w:val="en-US"/>
              </w:rPr>
              <w:t>NOTE 2:</w:t>
            </w:r>
            <w:r w:rsidRPr="007513A5">
              <w:rPr>
                <w:lang w:val="en-US"/>
              </w:rPr>
              <w:tab/>
              <w:t>MCS Index is based on MCS table 5.1.3.1-1 defined in 38.214.</w:t>
            </w:r>
          </w:p>
          <w:p w14:paraId="6A2CD53A" w14:textId="77777777" w:rsidR="00927F57" w:rsidRPr="007513A5" w:rsidRDefault="00927F57" w:rsidP="00DC6C9C">
            <w:pPr>
              <w:pStyle w:val="TAN"/>
              <w:rPr>
                <w:lang w:val="en-US"/>
              </w:rPr>
            </w:pPr>
            <w:r w:rsidRPr="007513A5">
              <w:rPr>
                <w:lang w:val="en-US"/>
              </w:rPr>
              <w:t>NOTE 3:</w:t>
            </w:r>
            <w:r w:rsidRPr="007513A5">
              <w:rPr>
                <w:lang w:val="en-US"/>
              </w:rPr>
              <w:tab/>
              <w:t>If more than one Code Block is present, an additional CRC sequence of L = 24 Bits is attached to each Code Block (otherwise L = 0 Bit)</w:t>
            </w:r>
          </w:p>
          <w:p w14:paraId="54FD0B4E" w14:textId="77777777" w:rsidR="00927F57" w:rsidRPr="007513A5" w:rsidRDefault="00927F57" w:rsidP="00DC6C9C">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57AB1C01" w14:textId="77777777" w:rsidR="00927F57" w:rsidRPr="007513A5" w:rsidRDefault="00927F57" w:rsidP="00927F57">
      <w:pPr>
        <w:rPr>
          <w:b/>
        </w:rPr>
      </w:pPr>
    </w:p>
    <w:p w14:paraId="5A5E241C" w14:textId="77777777" w:rsidR="00927F57" w:rsidRPr="007513A5" w:rsidRDefault="00927F57" w:rsidP="00927F57">
      <w:pPr>
        <w:pStyle w:val="Heading3"/>
      </w:pPr>
      <w:bookmarkStart w:id="74" w:name="_Toc21339531"/>
      <w:bookmarkStart w:id="75" w:name="_Toc29804748"/>
      <w:bookmarkStart w:id="76" w:name="_Toc36548318"/>
      <w:bookmarkStart w:id="77" w:name="_Toc37253541"/>
      <w:bookmarkStart w:id="78" w:name="_Toc37253873"/>
      <w:bookmarkStart w:id="79" w:name="_Toc37321644"/>
      <w:bookmarkStart w:id="80" w:name="_Toc37322829"/>
      <w:bookmarkStart w:id="81" w:name="_Toc45889698"/>
      <w:bookmarkStart w:id="82" w:name="_Toc52203890"/>
      <w:bookmarkStart w:id="83" w:name="_Toc53172680"/>
      <w:r w:rsidRPr="007513A5">
        <w:lastRenderedPageBreak/>
        <w:t>A.2.3.6</w:t>
      </w:r>
      <w:r w:rsidRPr="007513A5">
        <w:tab/>
        <w:t>CP-OFDM 16QAM</w:t>
      </w:r>
      <w:bookmarkEnd w:id="74"/>
      <w:bookmarkEnd w:id="75"/>
      <w:bookmarkEnd w:id="76"/>
      <w:bookmarkEnd w:id="77"/>
      <w:bookmarkEnd w:id="78"/>
      <w:bookmarkEnd w:id="79"/>
      <w:bookmarkEnd w:id="80"/>
      <w:bookmarkEnd w:id="81"/>
      <w:bookmarkEnd w:id="82"/>
      <w:bookmarkEnd w:id="83"/>
    </w:p>
    <w:p w14:paraId="689C2687" w14:textId="77777777" w:rsidR="00927F57" w:rsidRPr="007513A5" w:rsidRDefault="00927F57" w:rsidP="00927F57">
      <w:pPr>
        <w:pStyle w:val="TH"/>
      </w:pPr>
      <w:r w:rsidRPr="007513A5">
        <w:t>Table A.2.3.6-1: Reference Channels for CP-OFDM 16QAM for 60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3A1094E8"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7EF983"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736E2B8"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FA4754C"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6334D73F"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7D3288CA" w14:textId="77777777" w:rsidR="00927F57" w:rsidRPr="007513A5" w:rsidRDefault="00927F57" w:rsidP="00DC6C9C">
            <w:pPr>
              <w:pStyle w:val="TAH"/>
              <w:rPr>
                <w:lang w:val="en-US"/>
              </w:rPr>
            </w:pPr>
            <w:r w:rsidRPr="007513A5">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6B6A5B8"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780052E4"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3F78E6DF"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1C3DBE2C"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07B56A91"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5C5E237"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238431E5"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217AF6D5" w14:textId="77777777" w:rsidR="00927F57" w:rsidRPr="007513A5" w:rsidRDefault="00927F57" w:rsidP="00DC6C9C">
            <w:pPr>
              <w:pStyle w:val="TAH"/>
              <w:rPr>
                <w:lang w:val="en-US"/>
              </w:rPr>
            </w:pPr>
            <w:r w:rsidRPr="007513A5">
              <w:rPr>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055C1EA7"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1F6D6F31"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2D5084"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A768F53"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16545E8" w14:textId="77777777" w:rsidR="00927F57" w:rsidRPr="007513A5" w:rsidRDefault="00927F57" w:rsidP="00DC6C9C">
            <w:pPr>
              <w:pStyle w:val="TAH"/>
              <w:rPr>
                <w:lang w:val="en-US"/>
              </w:rPr>
            </w:pPr>
            <w:proofErr w:type="spellStart"/>
            <w:r w:rsidRPr="007513A5">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6537BE8E"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26962F4B"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AA124B0"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430968FA"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5B0D0E05"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EDFAF6F"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0659F218"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43A9421C"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F59F946"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9BCC8BF"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6A6E2AD0" w14:textId="77777777" w:rsidR="00927F57" w:rsidRPr="007513A5" w:rsidRDefault="00927F57" w:rsidP="00DC6C9C">
            <w:pPr>
              <w:pStyle w:val="TAH"/>
              <w:rPr>
                <w:lang w:val="en-US"/>
              </w:rPr>
            </w:pPr>
            <w:r w:rsidRPr="007513A5">
              <w:rPr>
                <w:lang w:val="en-US"/>
              </w:rPr>
              <w:t> </w:t>
            </w:r>
          </w:p>
        </w:tc>
      </w:tr>
      <w:tr w:rsidR="00927F57" w:rsidRPr="007513A5" w14:paraId="0928988C"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4F676B"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53F4BB0" w14:textId="77777777" w:rsidR="00927F57" w:rsidRPr="007513A5" w:rsidRDefault="00927F57" w:rsidP="00DC6C9C">
            <w:pPr>
              <w:pStyle w:val="TAC"/>
              <w:rPr>
                <w:lang w:val="en-US"/>
              </w:rPr>
            </w:pPr>
            <w:r w:rsidRPr="007513A5">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58477448"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844C3B9"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11157AAF"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0104353"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AF38007"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A833ADA"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7758811" w14:textId="77777777" w:rsidR="00927F57" w:rsidRPr="007513A5" w:rsidRDefault="00927F57" w:rsidP="00DC6C9C">
            <w:pPr>
              <w:pStyle w:val="TAC"/>
              <w:rPr>
                <w:lang w:val="en-US"/>
              </w:rPr>
            </w:pPr>
            <w:r w:rsidRPr="007513A5">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52F1D7C1"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2EEF051"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38607CD"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7E61C0B" w14:textId="77777777" w:rsidR="00927F57" w:rsidRPr="007513A5" w:rsidRDefault="00927F57" w:rsidP="00DC6C9C">
            <w:pPr>
              <w:pStyle w:val="TAC"/>
              <w:rPr>
                <w:lang w:val="en-US"/>
              </w:rPr>
            </w:pPr>
            <w:r w:rsidRPr="007513A5">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21CE79EF" w14:textId="77777777" w:rsidR="00927F57" w:rsidRPr="007513A5" w:rsidRDefault="00927F57" w:rsidP="00DC6C9C">
            <w:pPr>
              <w:pStyle w:val="TAC"/>
              <w:rPr>
                <w:lang w:val="en-US"/>
              </w:rPr>
            </w:pPr>
            <w:r w:rsidRPr="007513A5">
              <w:rPr>
                <w:lang w:val="en-US"/>
              </w:rPr>
              <w:t>132</w:t>
            </w:r>
          </w:p>
        </w:tc>
      </w:tr>
      <w:tr w:rsidR="00927F57" w:rsidRPr="007513A5" w14:paraId="278DE4C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70FAB6"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A4F1FBE"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88166CF"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751E22D" w14:textId="77777777" w:rsidR="00927F57" w:rsidRPr="007513A5" w:rsidRDefault="00927F57" w:rsidP="00DC6C9C">
            <w:pPr>
              <w:pStyle w:val="TAC"/>
              <w:rPr>
                <w:lang w:val="en-US"/>
              </w:rPr>
            </w:pPr>
            <w:r w:rsidRPr="007513A5">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5B5E9D0E"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7BC1194"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4FB3F64"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5BBDD5C"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327D9D4" w14:textId="77777777" w:rsidR="00927F57" w:rsidRPr="007513A5" w:rsidRDefault="00927F57" w:rsidP="00DC6C9C">
            <w:pPr>
              <w:pStyle w:val="TAC"/>
              <w:rPr>
                <w:lang w:val="en-US"/>
              </w:rPr>
            </w:pPr>
            <w:r w:rsidRPr="007513A5">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0ADC77D4"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6EDC360"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A6D1F08"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74C31A0" w14:textId="77777777" w:rsidR="00927F57" w:rsidRPr="007513A5" w:rsidRDefault="00927F57" w:rsidP="00DC6C9C">
            <w:pPr>
              <w:pStyle w:val="TAC"/>
              <w:rPr>
                <w:lang w:val="en-US"/>
              </w:rPr>
            </w:pPr>
            <w:r w:rsidRPr="007513A5">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0118980D" w14:textId="77777777" w:rsidR="00927F57" w:rsidRPr="007513A5" w:rsidRDefault="00927F57" w:rsidP="00DC6C9C">
            <w:pPr>
              <w:pStyle w:val="TAC"/>
              <w:rPr>
                <w:lang w:val="en-US"/>
              </w:rPr>
            </w:pPr>
            <w:r w:rsidRPr="007513A5">
              <w:rPr>
                <w:lang w:val="en-US"/>
              </w:rPr>
              <w:t>4356</w:t>
            </w:r>
          </w:p>
        </w:tc>
      </w:tr>
      <w:tr w:rsidR="00927F57" w:rsidRPr="007513A5" w14:paraId="12B4DE25"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8F10D3"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0851BCC"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D883897"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DEFC1FD" w14:textId="77777777" w:rsidR="00927F57" w:rsidRPr="007513A5" w:rsidRDefault="00927F57" w:rsidP="00DC6C9C">
            <w:pPr>
              <w:pStyle w:val="TAC"/>
              <w:rPr>
                <w:lang w:val="en-US"/>
              </w:rPr>
            </w:pPr>
            <w:r w:rsidRPr="007513A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41F1C52D"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3262703"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9B38BDD"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80954CF"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9075387" w14:textId="77777777" w:rsidR="00927F57" w:rsidRPr="007513A5" w:rsidRDefault="00927F57" w:rsidP="00DC6C9C">
            <w:pPr>
              <w:pStyle w:val="TAC"/>
              <w:rPr>
                <w:lang w:val="en-US"/>
              </w:rPr>
            </w:pPr>
            <w:r w:rsidRPr="007513A5">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691C4313"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C46125B"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73B20D3"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2670A8F" w14:textId="77777777" w:rsidR="00927F57" w:rsidRPr="007513A5" w:rsidRDefault="00927F57" w:rsidP="00DC6C9C">
            <w:pPr>
              <w:pStyle w:val="TAC"/>
              <w:rPr>
                <w:lang w:val="en-US"/>
              </w:rPr>
            </w:pPr>
            <w:r w:rsidRPr="007513A5">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660CC37F" w14:textId="77777777" w:rsidR="00927F57" w:rsidRPr="007513A5" w:rsidRDefault="00927F57" w:rsidP="00DC6C9C">
            <w:pPr>
              <w:pStyle w:val="TAC"/>
              <w:rPr>
                <w:lang w:val="en-US"/>
              </w:rPr>
            </w:pPr>
            <w:r w:rsidRPr="007513A5">
              <w:rPr>
                <w:lang w:val="en-US"/>
              </w:rPr>
              <w:t>8712</w:t>
            </w:r>
          </w:p>
        </w:tc>
      </w:tr>
      <w:tr w:rsidR="00927F57" w:rsidRPr="007513A5" w14:paraId="06DDD718"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BAE059"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F3D84EE"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6218D0D"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02D2FD3" w14:textId="77777777" w:rsidR="00927F57" w:rsidRPr="007513A5" w:rsidRDefault="00927F57" w:rsidP="00DC6C9C">
            <w:pPr>
              <w:pStyle w:val="TAC"/>
              <w:rPr>
                <w:lang w:val="en-US"/>
              </w:rPr>
            </w:pPr>
            <w:r w:rsidRPr="007513A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60906E1E"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DD6525"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B7E020E"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C217CBE"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BBB84ED" w14:textId="77777777" w:rsidR="00927F57" w:rsidRPr="007513A5" w:rsidRDefault="00927F57" w:rsidP="00DC6C9C">
            <w:pPr>
              <w:pStyle w:val="TAC"/>
              <w:rPr>
                <w:lang w:val="en-US"/>
              </w:rPr>
            </w:pPr>
            <w:r w:rsidRPr="007513A5">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53E75455"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C9B31B8"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8CF4ED1"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40F5BD9" w14:textId="77777777" w:rsidR="00927F57" w:rsidRPr="007513A5" w:rsidRDefault="00927F57" w:rsidP="00DC6C9C">
            <w:pPr>
              <w:pStyle w:val="TAC"/>
              <w:rPr>
                <w:lang w:val="en-US"/>
              </w:rPr>
            </w:pPr>
            <w:r w:rsidRPr="007513A5">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3C438F50" w14:textId="77777777" w:rsidR="00927F57" w:rsidRPr="007513A5" w:rsidRDefault="00927F57" w:rsidP="00DC6C9C">
            <w:pPr>
              <w:pStyle w:val="TAC"/>
              <w:rPr>
                <w:lang w:val="en-US"/>
              </w:rPr>
            </w:pPr>
            <w:r w:rsidRPr="007513A5">
              <w:rPr>
                <w:lang w:val="en-US"/>
              </w:rPr>
              <w:t>8712</w:t>
            </w:r>
          </w:p>
        </w:tc>
      </w:tr>
      <w:tr w:rsidR="00927F57" w:rsidRPr="007513A5" w14:paraId="218C0FE3"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915DD5"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EC96B00"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01AC8CD"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E96263B" w14:textId="77777777" w:rsidR="00927F57" w:rsidRPr="007513A5" w:rsidRDefault="00927F57" w:rsidP="00DC6C9C">
            <w:pPr>
              <w:pStyle w:val="TAC"/>
              <w:rPr>
                <w:lang w:val="en-US"/>
              </w:rPr>
            </w:pPr>
            <w:r w:rsidRPr="007513A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41458365"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CE8AFE"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8B6E8D2"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C0EA31E"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894A624" w14:textId="77777777" w:rsidR="00927F57" w:rsidRPr="007513A5" w:rsidRDefault="00927F57" w:rsidP="00DC6C9C">
            <w:pPr>
              <w:pStyle w:val="TAC"/>
              <w:rPr>
                <w:lang w:val="en-US"/>
              </w:rPr>
            </w:pPr>
            <w:r w:rsidRPr="007513A5">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29B690AA"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BD89E93"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0485EEC"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136E3E55" w14:textId="77777777" w:rsidR="00927F57" w:rsidRPr="007513A5" w:rsidRDefault="00927F57" w:rsidP="00DC6C9C">
            <w:pPr>
              <w:pStyle w:val="TAC"/>
              <w:rPr>
                <w:lang w:val="en-US"/>
              </w:rPr>
            </w:pPr>
            <w:r w:rsidRPr="007513A5">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0759F802" w14:textId="77777777" w:rsidR="00927F57" w:rsidRPr="007513A5" w:rsidRDefault="00927F57" w:rsidP="00DC6C9C">
            <w:pPr>
              <w:pStyle w:val="TAC"/>
              <w:rPr>
                <w:lang w:val="en-US"/>
              </w:rPr>
            </w:pPr>
            <w:r w:rsidRPr="007513A5">
              <w:rPr>
                <w:lang w:val="en-US"/>
              </w:rPr>
              <w:t>17424</w:t>
            </w:r>
          </w:p>
        </w:tc>
      </w:tr>
      <w:tr w:rsidR="00927F57" w:rsidRPr="007513A5" w14:paraId="789232D8"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4A42EC"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CF607D6"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5978E1B"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2339B32" w14:textId="77777777" w:rsidR="00927F57" w:rsidRPr="007513A5" w:rsidRDefault="00927F57" w:rsidP="00DC6C9C">
            <w:pPr>
              <w:pStyle w:val="TAC"/>
              <w:rPr>
                <w:lang w:val="en-US"/>
              </w:rPr>
            </w:pPr>
            <w:r w:rsidRPr="007513A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0D58A89"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B30542E"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81A5236"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4D0B1DD"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54459BB" w14:textId="77777777" w:rsidR="00927F57" w:rsidRPr="007513A5" w:rsidRDefault="00927F57" w:rsidP="00DC6C9C">
            <w:pPr>
              <w:pStyle w:val="TAC"/>
              <w:rPr>
                <w:lang w:val="en-US"/>
              </w:rPr>
            </w:pPr>
            <w:r w:rsidRPr="007513A5">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1A332ABC"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7FB32EF"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DDBCFD"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7A7F84B" w14:textId="77777777" w:rsidR="00927F57" w:rsidRPr="007513A5" w:rsidRDefault="00927F57" w:rsidP="00DC6C9C">
            <w:pPr>
              <w:pStyle w:val="TAC"/>
              <w:rPr>
                <w:lang w:val="en-US"/>
              </w:rPr>
            </w:pPr>
            <w:r w:rsidRPr="007513A5">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31ED52E7" w14:textId="77777777" w:rsidR="00927F57" w:rsidRPr="007513A5" w:rsidRDefault="00927F57" w:rsidP="00DC6C9C">
            <w:pPr>
              <w:pStyle w:val="TAC"/>
              <w:rPr>
                <w:lang w:val="en-US"/>
              </w:rPr>
            </w:pPr>
            <w:r w:rsidRPr="007513A5">
              <w:rPr>
                <w:lang w:val="en-US"/>
              </w:rPr>
              <w:t>17424</w:t>
            </w:r>
          </w:p>
        </w:tc>
      </w:tr>
      <w:tr w:rsidR="00927F57" w:rsidRPr="007513A5" w14:paraId="083A8D0D"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B57AE3"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C381808"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EFE9BE9"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8B00B8A" w14:textId="77777777" w:rsidR="00927F57" w:rsidRPr="007513A5" w:rsidRDefault="00927F57" w:rsidP="00DC6C9C">
            <w:pPr>
              <w:pStyle w:val="TAC"/>
              <w:rPr>
                <w:lang w:val="en-US"/>
              </w:rPr>
            </w:pPr>
            <w:r w:rsidRPr="007513A5">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14B79B6E"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2D28CD2"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2714787"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ED1EDD2"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69D5AB8" w14:textId="77777777" w:rsidR="00927F57" w:rsidRPr="007513A5" w:rsidRDefault="00927F57" w:rsidP="00DC6C9C">
            <w:pPr>
              <w:pStyle w:val="TAC"/>
              <w:rPr>
                <w:lang w:val="en-US"/>
              </w:rPr>
            </w:pPr>
            <w:r w:rsidRPr="007513A5">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7DAE1EFB"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BE770BB"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8DC7EFE" w14:textId="77777777" w:rsidR="00927F57" w:rsidRPr="007513A5" w:rsidRDefault="00927F57" w:rsidP="00DC6C9C">
            <w:pPr>
              <w:pStyle w:val="TAC"/>
              <w:rPr>
                <w:lang w:val="en-US"/>
              </w:rPr>
            </w:pPr>
            <w:r w:rsidRPr="007513A5">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5E008D92" w14:textId="77777777" w:rsidR="00927F57" w:rsidRPr="007513A5" w:rsidRDefault="00927F57" w:rsidP="00DC6C9C">
            <w:pPr>
              <w:pStyle w:val="TAC"/>
              <w:rPr>
                <w:lang w:val="en-US"/>
              </w:rPr>
            </w:pPr>
            <w:r w:rsidRPr="007513A5">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5643F5D3" w14:textId="77777777" w:rsidR="00927F57" w:rsidRPr="007513A5" w:rsidRDefault="00927F57" w:rsidP="00DC6C9C">
            <w:pPr>
              <w:pStyle w:val="TAC"/>
              <w:rPr>
                <w:lang w:val="en-US"/>
              </w:rPr>
            </w:pPr>
            <w:r w:rsidRPr="007513A5">
              <w:rPr>
                <w:lang w:val="en-US"/>
              </w:rPr>
              <w:t>34848</w:t>
            </w:r>
          </w:p>
        </w:tc>
      </w:tr>
      <w:tr w:rsidR="00927F57" w:rsidRPr="007513A5" w14:paraId="4E9D3B9A"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941E6B1" w14:textId="37F82E0B" w:rsidR="00927F57" w:rsidRPr="007513A5" w:rsidRDefault="00927F57" w:rsidP="00DC6C9C">
            <w:pPr>
              <w:pStyle w:val="TAN"/>
              <w:rPr>
                <w:lang w:val="en-US"/>
              </w:rPr>
            </w:pPr>
            <w:r w:rsidRPr="007513A5">
              <w:rPr>
                <w:lang w:val="en-US"/>
              </w:rPr>
              <w:t>NOTE 1:</w:t>
            </w:r>
            <w:r w:rsidRPr="007513A5">
              <w:rPr>
                <w:lang w:val="en-US"/>
              </w:rPr>
              <w:tab/>
              <w:t xml:space="preserve">PUSCH mapping Type-A and single-symbol DM-RS configuration Type-1 with 2 additional DM-RS symbols, such that the DM-RS positions are set to symbols 2, </w:t>
            </w:r>
            <w:ins w:id="84" w:author="CH" w:date="2020-10-23T15:15:00Z">
              <w:r w:rsidR="00E55F29">
                <w:rPr>
                  <w:lang w:val="en-US"/>
                </w:rPr>
                <w:t>6</w:t>
              </w:r>
              <w:r w:rsidR="00E55F29" w:rsidRPr="007513A5">
                <w:rPr>
                  <w:lang w:val="en-US"/>
                </w:rPr>
                <w:t xml:space="preserve">, </w:t>
              </w:r>
              <w:r w:rsidR="00E55F29">
                <w:rPr>
                  <w:lang w:val="en-US"/>
                </w:rPr>
                <w:t>9</w:t>
              </w:r>
              <w:r w:rsidR="00E55F29" w:rsidRPr="007513A5">
                <w:rPr>
                  <w:lang w:val="en-US"/>
                </w:rPr>
                <w:t>.</w:t>
              </w:r>
            </w:ins>
            <w:del w:id="85" w:author="CH" w:date="2020-10-23T15:15:00Z">
              <w:r w:rsidRPr="007513A5" w:rsidDel="00E55F29">
                <w:rPr>
                  <w:lang w:val="en-US"/>
                </w:rPr>
                <w:delText>7, 11.</w:delText>
              </w:r>
            </w:del>
            <w:r w:rsidRPr="007513A5">
              <w:rPr>
                <w:lang w:val="en-US"/>
              </w:rPr>
              <w:t xml:space="preserve"> DMRS is [TDM</w:t>
            </w:r>
            <w:r w:rsidRPr="007513A5">
              <w:t>'</w:t>
            </w:r>
            <w:r w:rsidRPr="007513A5">
              <w:rPr>
                <w:lang w:val="en-US"/>
              </w:rPr>
              <w:t>ed] with PUSCH data.</w:t>
            </w:r>
          </w:p>
          <w:p w14:paraId="003BEC45" w14:textId="77777777" w:rsidR="00927F57" w:rsidRPr="007513A5" w:rsidRDefault="00927F57" w:rsidP="00DC6C9C">
            <w:pPr>
              <w:pStyle w:val="TAN"/>
              <w:rPr>
                <w:lang w:val="en-US"/>
              </w:rPr>
            </w:pPr>
            <w:r w:rsidRPr="007513A5">
              <w:rPr>
                <w:lang w:val="en-US"/>
              </w:rPr>
              <w:t>NOTE 2:</w:t>
            </w:r>
            <w:r w:rsidRPr="007513A5">
              <w:rPr>
                <w:lang w:val="en-US"/>
              </w:rPr>
              <w:tab/>
              <w:t>MCS Index is based on MCS table 5.1.3.1-1 defined in 38.214.</w:t>
            </w:r>
          </w:p>
          <w:p w14:paraId="15E3CFFC" w14:textId="77777777" w:rsidR="00927F57" w:rsidRPr="007513A5" w:rsidRDefault="00927F57" w:rsidP="00DC6C9C">
            <w:pPr>
              <w:pStyle w:val="TAN"/>
              <w:rPr>
                <w:lang w:val="en-US"/>
              </w:rPr>
            </w:pPr>
            <w:r w:rsidRPr="007513A5">
              <w:rPr>
                <w:lang w:val="en-US"/>
              </w:rPr>
              <w:t>NOTE 3:</w:t>
            </w:r>
            <w:r w:rsidRPr="007513A5">
              <w:rPr>
                <w:lang w:val="en-US"/>
              </w:rPr>
              <w:tab/>
              <w:t>If more than one Code Block is present, an additional CRC sequence of L = 24 Bits is attached to each Code Block (otherwise L = 0 Bit)</w:t>
            </w:r>
          </w:p>
          <w:p w14:paraId="5FAEC3DF" w14:textId="77777777" w:rsidR="00927F57" w:rsidRPr="007513A5" w:rsidRDefault="00927F57" w:rsidP="00DC6C9C">
            <w:pPr>
              <w:pStyle w:val="TAN"/>
              <w:rPr>
                <w:lang w:val="en-US"/>
              </w:rPr>
            </w:pPr>
            <w:r w:rsidRPr="007513A5">
              <w:rPr>
                <w:lang w:val="en-US"/>
              </w:rPr>
              <w:t>NOTE 4:</w:t>
            </w:r>
            <w:r w:rsidRPr="007513A5">
              <w:rPr>
                <w:lang w:val="en-US"/>
              </w:rPr>
              <w:tab/>
              <w:t xml:space="preserve">Indexes of active UL slots are given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01045D17" w14:textId="77777777" w:rsidR="00927F57" w:rsidRPr="007513A5" w:rsidRDefault="00927F57" w:rsidP="00927F57"/>
    <w:p w14:paraId="1F73DC2D" w14:textId="77777777" w:rsidR="00927F57" w:rsidRPr="007513A5" w:rsidRDefault="00927F57" w:rsidP="00927F57">
      <w:pPr>
        <w:pStyle w:val="TH"/>
      </w:pPr>
      <w:r w:rsidRPr="007513A5">
        <w:lastRenderedPageBreak/>
        <w:t>Table A.2.3.6-2: Reference Channels for CP-OFDM 16QAM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695B1E7E"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AD27341"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369C5FD7"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28158762"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CF790FE"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20824AAD" w14:textId="77777777" w:rsidR="00927F57" w:rsidRPr="007513A5" w:rsidRDefault="00927F57" w:rsidP="00DC6C9C">
            <w:pPr>
              <w:pStyle w:val="TAH"/>
              <w:rPr>
                <w:lang w:val="en-US"/>
              </w:rPr>
            </w:pPr>
            <w:r w:rsidRPr="007513A5">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41777FA0"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2068007B"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50E742FA"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30157EC"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7596D02C"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35BD2737"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34962CF1"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0046E9BA" w14:textId="77777777" w:rsidR="00927F57" w:rsidRPr="007513A5" w:rsidRDefault="00927F57" w:rsidP="00DC6C9C">
            <w:pPr>
              <w:pStyle w:val="TAH"/>
              <w:rPr>
                <w:lang w:val="en-US"/>
              </w:rPr>
            </w:pPr>
            <w:r w:rsidRPr="007513A5">
              <w:rPr>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3B8145AF"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5FCA77A0"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ADC0C8"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FC99FE9"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5086CA9" w14:textId="77777777" w:rsidR="00927F57" w:rsidRPr="007513A5" w:rsidRDefault="00927F57" w:rsidP="00DC6C9C">
            <w:pPr>
              <w:pStyle w:val="TAH"/>
              <w:rPr>
                <w:lang w:val="en-US"/>
              </w:rPr>
            </w:pPr>
            <w:proofErr w:type="spellStart"/>
            <w:r w:rsidRPr="007513A5">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6F3D6004"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20996461"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37AC9882"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736380B3"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4B4D4C30"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F709C56"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4E2A7359"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4D97EA95"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80F3A62"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B3F9CCA"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26ECD65" w14:textId="77777777" w:rsidR="00927F57" w:rsidRPr="007513A5" w:rsidRDefault="00927F57" w:rsidP="00DC6C9C">
            <w:pPr>
              <w:pStyle w:val="TAH"/>
              <w:rPr>
                <w:lang w:val="en-US"/>
              </w:rPr>
            </w:pPr>
            <w:r w:rsidRPr="007513A5">
              <w:rPr>
                <w:lang w:val="en-US"/>
              </w:rPr>
              <w:t> </w:t>
            </w:r>
          </w:p>
        </w:tc>
      </w:tr>
      <w:tr w:rsidR="00927F57" w:rsidRPr="007513A5" w14:paraId="4684354A"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5C3074"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BBD197" w14:textId="77777777" w:rsidR="00927F57" w:rsidRPr="007513A5" w:rsidRDefault="00927F57" w:rsidP="00DC6C9C">
            <w:pPr>
              <w:pStyle w:val="TAC"/>
              <w:rPr>
                <w:lang w:val="en-US"/>
              </w:rPr>
            </w:pPr>
            <w:r w:rsidRPr="007513A5">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7C648D01"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8826902"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7E033F20"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99A0D0"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9BB44DF"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04DFBC6"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AC0AFD2" w14:textId="77777777" w:rsidR="00927F57" w:rsidRPr="007513A5" w:rsidRDefault="00927F57" w:rsidP="00DC6C9C">
            <w:pPr>
              <w:pStyle w:val="TAC"/>
              <w:rPr>
                <w:lang w:val="en-US"/>
              </w:rPr>
            </w:pPr>
            <w:r w:rsidRPr="007513A5">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2D2603C6"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66B9FC5"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9DCFE12"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E0BA02C" w14:textId="77777777" w:rsidR="00927F57" w:rsidRPr="007513A5" w:rsidRDefault="00927F57" w:rsidP="00DC6C9C">
            <w:pPr>
              <w:pStyle w:val="TAC"/>
              <w:rPr>
                <w:lang w:val="en-US"/>
              </w:rPr>
            </w:pPr>
            <w:r w:rsidRPr="007513A5">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1F0CBB90" w14:textId="77777777" w:rsidR="00927F57" w:rsidRPr="007513A5" w:rsidRDefault="00927F57" w:rsidP="00DC6C9C">
            <w:pPr>
              <w:pStyle w:val="TAC"/>
              <w:rPr>
                <w:lang w:val="en-US"/>
              </w:rPr>
            </w:pPr>
            <w:r w:rsidRPr="007513A5">
              <w:rPr>
                <w:lang w:val="en-US"/>
              </w:rPr>
              <w:t>132</w:t>
            </w:r>
          </w:p>
        </w:tc>
      </w:tr>
      <w:tr w:rsidR="00927F57" w:rsidRPr="007513A5" w14:paraId="04A8B090"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FD37A4"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4C6DAB"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017D97D"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DFF7C3C" w14:textId="77777777" w:rsidR="00927F57" w:rsidRPr="007513A5" w:rsidRDefault="00927F57" w:rsidP="00DC6C9C">
            <w:pPr>
              <w:pStyle w:val="TAC"/>
              <w:rPr>
                <w:lang w:val="en-US"/>
              </w:rPr>
            </w:pPr>
            <w:r w:rsidRPr="007513A5">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1D4DCBE3"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C937EE2"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1777F83"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063B581"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C370BCD" w14:textId="77777777" w:rsidR="00927F57" w:rsidRPr="007513A5" w:rsidRDefault="00927F57" w:rsidP="00DC6C9C">
            <w:pPr>
              <w:pStyle w:val="TAC"/>
              <w:rPr>
                <w:lang w:val="en-US"/>
              </w:rPr>
            </w:pPr>
            <w:r w:rsidRPr="007513A5">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26CC8DB8"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06581F2"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136D9F0"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053886E" w14:textId="77777777" w:rsidR="00927F57" w:rsidRPr="007513A5" w:rsidRDefault="00927F57" w:rsidP="00DC6C9C">
            <w:pPr>
              <w:pStyle w:val="TAC"/>
              <w:rPr>
                <w:lang w:val="en-US"/>
              </w:rPr>
            </w:pPr>
            <w:r w:rsidRPr="007513A5">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2FA5BF4D" w14:textId="77777777" w:rsidR="00927F57" w:rsidRPr="007513A5" w:rsidRDefault="00927F57" w:rsidP="00DC6C9C">
            <w:pPr>
              <w:pStyle w:val="TAC"/>
              <w:rPr>
                <w:lang w:val="en-US"/>
              </w:rPr>
            </w:pPr>
            <w:r w:rsidRPr="007513A5">
              <w:rPr>
                <w:lang w:val="en-US"/>
              </w:rPr>
              <w:t>2112</w:t>
            </w:r>
          </w:p>
        </w:tc>
      </w:tr>
      <w:tr w:rsidR="00927F57" w:rsidRPr="007513A5" w14:paraId="1DDC0B6D"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8A31A5"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E9F5CAA"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2B29172"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78271EB"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1259245B"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0D484B0"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3F30E4E"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E78B348"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782BA96" w14:textId="77777777" w:rsidR="00927F57" w:rsidRPr="007513A5" w:rsidRDefault="00927F57" w:rsidP="00DC6C9C">
            <w:pPr>
              <w:pStyle w:val="TAC"/>
              <w:rPr>
                <w:lang w:val="en-US"/>
              </w:rPr>
            </w:pPr>
            <w:r w:rsidRPr="007513A5">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3D3CAF69"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C221B58"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37FF4C2"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EDD7EA1" w14:textId="77777777" w:rsidR="00927F57" w:rsidRPr="007513A5" w:rsidRDefault="00927F57" w:rsidP="00DC6C9C">
            <w:pPr>
              <w:pStyle w:val="TAC"/>
              <w:rPr>
                <w:lang w:val="en-US"/>
              </w:rPr>
            </w:pPr>
            <w:r w:rsidRPr="007513A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124FE39F" w14:textId="77777777" w:rsidR="00927F57" w:rsidRPr="007513A5" w:rsidRDefault="00927F57" w:rsidP="00DC6C9C">
            <w:pPr>
              <w:pStyle w:val="TAC"/>
              <w:rPr>
                <w:lang w:val="en-US"/>
              </w:rPr>
            </w:pPr>
            <w:r w:rsidRPr="007513A5">
              <w:rPr>
                <w:lang w:val="en-US"/>
              </w:rPr>
              <w:t>4224</w:t>
            </w:r>
          </w:p>
        </w:tc>
      </w:tr>
      <w:tr w:rsidR="00927F57" w:rsidRPr="007513A5" w14:paraId="46E736B2"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AF2513"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32E0086"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6D6FE7A"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0ED7A71" w14:textId="77777777" w:rsidR="00927F57" w:rsidRPr="007513A5" w:rsidRDefault="00927F57" w:rsidP="00DC6C9C">
            <w:pPr>
              <w:pStyle w:val="TAC"/>
              <w:rPr>
                <w:lang w:val="en-US"/>
              </w:rPr>
            </w:pPr>
            <w:r w:rsidRPr="007513A5">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17F1F1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4D86742"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CFE27C5"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D486D68"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E9A1B81" w14:textId="77777777" w:rsidR="00927F57" w:rsidRPr="007513A5" w:rsidRDefault="00927F57" w:rsidP="00DC6C9C">
            <w:pPr>
              <w:pStyle w:val="TAC"/>
              <w:rPr>
                <w:lang w:val="en-US"/>
              </w:rPr>
            </w:pPr>
            <w:r w:rsidRPr="007513A5">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391DECD8"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C13F129"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41791CE"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741527F" w14:textId="77777777" w:rsidR="00927F57" w:rsidRPr="007513A5" w:rsidRDefault="00927F57" w:rsidP="00DC6C9C">
            <w:pPr>
              <w:pStyle w:val="TAC"/>
              <w:rPr>
                <w:lang w:val="en-US"/>
              </w:rPr>
            </w:pPr>
            <w:r w:rsidRPr="007513A5">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700690A0" w14:textId="77777777" w:rsidR="00927F57" w:rsidRPr="007513A5" w:rsidRDefault="00927F57" w:rsidP="00DC6C9C">
            <w:pPr>
              <w:pStyle w:val="TAC"/>
              <w:rPr>
                <w:lang w:val="en-US"/>
              </w:rPr>
            </w:pPr>
            <w:r w:rsidRPr="007513A5">
              <w:rPr>
                <w:lang w:val="en-US"/>
              </w:rPr>
              <w:t>4356</w:t>
            </w:r>
          </w:p>
        </w:tc>
      </w:tr>
      <w:tr w:rsidR="00927F57" w:rsidRPr="007513A5" w14:paraId="7EC13F7A"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2A2C26"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FEC6D57"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C2BA402"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13FAEE1" w14:textId="77777777" w:rsidR="00927F57" w:rsidRPr="007513A5" w:rsidRDefault="00927F57" w:rsidP="00DC6C9C">
            <w:pPr>
              <w:pStyle w:val="TAC"/>
              <w:rPr>
                <w:lang w:val="en-US"/>
              </w:rPr>
            </w:pPr>
            <w:r w:rsidRPr="007513A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324B286"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E18EC7"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52F48CD"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208B884"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39B63D6" w14:textId="77777777" w:rsidR="00927F57" w:rsidRPr="007513A5" w:rsidRDefault="00927F57" w:rsidP="00DC6C9C">
            <w:pPr>
              <w:pStyle w:val="TAC"/>
              <w:rPr>
                <w:lang w:val="en-US"/>
              </w:rPr>
            </w:pPr>
            <w:r w:rsidRPr="007513A5">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2B51F850"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2AFDA60"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F594907"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F535535" w14:textId="77777777" w:rsidR="00927F57" w:rsidRPr="007513A5" w:rsidRDefault="00927F57" w:rsidP="00DC6C9C">
            <w:pPr>
              <w:pStyle w:val="TAC"/>
              <w:rPr>
                <w:lang w:val="en-US"/>
              </w:rPr>
            </w:pPr>
            <w:r w:rsidRPr="007513A5">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0AF89D8F" w14:textId="77777777" w:rsidR="00927F57" w:rsidRPr="007513A5" w:rsidRDefault="00927F57" w:rsidP="00DC6C9C">
            <w:pPr>
              <w:pStyle w:val="TAC"/>
              <w:rPr>
                <w:lang w:val="en-US"/>
              </w:rPr>
            </w:pPr>
            <w:r w:rsidRPr="007513A5">
              <w:rPr>
                <w:lang w:val="en-US"/>
              </w:rPr>
              <w:t>8712</w:t>
            </w:r>
          </w:p>
        </w:tc>
      </w:tr>
      <w:tr w:rsidR="00927F57" w:rsidRPr="007513A5" w14:paraId="03CEE0F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AD24EE"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B6E90CF"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BB62093"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50C9D44" w14:textId="77777777" w:rsidR="00927F57" w:rsidRPr="007513A5" w:rsidRDefault="00927F57" w:rsidP="00DC6C9C">
            <w:pPr>
              <w:pStyle w:val="TAC"/>
              <w:rPr>
                <w:lang w:val="en-US"/>
              </w:rPr>
            </w:pPr>
            <w:r w:rsidRPr="007513A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0FFA08E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6345F89"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241C78A"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090B885"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B03B9C8" w14:textId="77777777" w:rsidR="00927F57" w:rsidRPr="007513A5" w:rsidRDefault="00927F57" w:rsidP="00DC6C9C">
            <w:pPr>
              <w:pStyle w:val="TAC"/>
              <w:rPr>
                <w:lang w:val="en-US"/>
              </w:rPr>
            </w:pPr>
            <w:r w:rsidRPr="007513A5">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38FB03F9"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0D44AE4"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B49C1BA"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799DF8E" w14:textId="77777777" w:rsidR="00927F57" w:rsidRPr="007513A5" w:rsidRDefault="00927F57" w:rsidP="00DC6C9C">
            <w:pPr>
              <w:pStyle w:val="TAC"/>
              <w:rPr>
                <w:lang w:val="en-US"/>
              </w:rPr>
            </w:pPr>
            <w:r w:rsidRPr="007513A5">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0521FC0B" w14:textId="77777777" w:rsidR="00927F57" w:rsidRPr="007513A5" w:rsidRDefault="00927F57" w:rsidP="00DC6C9C">
            <w:pPr>
              <w:pStyle w:val="TAC"/>
              <w:rPr>
                <w:lang w:val="en-US"/>
              </w:rPr>
            </w:pPr>
            <w:r w:rsidRPr="007513A5">
              <w:rPr>
                <w:lang w:val="en-US"/>
              </w:rPr>
              <w:t>8712</w:t>
            </w:r>
          </w:p>
        </w:tc>
      </w:tr>
      <w:tr w:rsidR="00927F57" w:rsidRPr="007513A5" w14:paraId="1FDEE135"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99AC64"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C773C70"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55672CD"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07EDB58" w14:textId="77777777" w:rsidR="00927F57" w:rsidRPr="007513A5" w:rsidRDefault="00927F57" w:rsidP="00DC6C9C">
            <w:pPr>
              <w:pStyle w:val="TAC"/>
              <w:rPr>
                <w:lang w:val="en-US"/>
              </w:rPr>
            </w:pPr>
            <w:r w:rsidRPr="007513A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0DB193A4"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079B7CB"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88CCFF3"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D1251A8"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2D34C3B" w14:textId="77777777" w:rsidR="00927F57" w:rsidRPr="007513A5" w:rsidRDefault="00927F57" w:rsidP="00DC6C9C">
            <w:pPr>
              <w:pStyle w:val="TAC"/>
              <w:rPr>
                <w:lang w:val="en-US"/>
              </w:rPr>
            </w:pPr>
            <w:r w:rsidRPr="007513A5">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5F206818"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94659CD"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AEFFBB2"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039796A3" w14:textId="77777777" w:rsidR="00927F57" w:rsidRPr="007513A5" w:rsidRDefault="00927F57" w:rsidP="00DC6C9C">
            <w:pPr>
              <w:pStyle w:val="TAC"/>
              <w:rPr>
                <w:lang w:val="en-US"/>
              </w:rPr>
            </w:pPr>
            <w:r w:rsidRPr="007513A5">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697A9CD1" w14:textId="77777777" w:rsidR="00927F57" w:rsidRPr="007513A5" w:rsidRDefault="00927F57" w:rsidP="00DC6C9C">
            <w:pPr>
              <w:pStyle w:val="TAC"/>
              <w:rPr>
                <w:lang w:val="en-US"/>
              </w:rPr>
            </w:pPr>
            <w:r w:rsidRPr="007513A5">
              <w:rPr>
                <w:lang w:val="en-US"/>
              </w:rPr>
              <w:t>17424</w:t>
            </w:r>
          </w:p>
        </w:tc>
      </w:tr>
      <w:tr w:rsidR="00927F57" w:rsidRPr="007513A5" w14:paraId="699510C7"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727B94"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FBC7FC"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34340BFA"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BBC525B" w14:textId="77777777" w:rsidR="00927F57" w:rsidRPr="007513A5" w:rsidRDefault="00927F57" w:rsidP="00DC6C9C">
            <w:pPr>
              <w:pStyle w:val="TAC"/>
              <w:rPr>
                <w:lang w:val="en-US"/>
              </w:rPr>
            </w:pPr>
            <w:r w:rsidRPr="007513A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2B0536A"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17CC1A2"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A1D1933"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95C9FF4"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171392C" w14:textId="77777777" w:rsidR="00927F57" w:rsidRPr="007513A5" w:rsidRDefault="00927F57" w:rsidP="00DC6C9C">
            <w:pPr>
              <w:pStyle w:val="TAC"/>
              <w:rPr>
                <w:lang w:val="en-US"/>
              </w:rPr>
            </w:pPr>
            <w:r w:rsidRPr="007513A5">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6FAB052E"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EF29865"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BCD2240" w14:textId="77777777" w:rsidR="00927F57" w:rsidRPr="007513A5" w:rsidRDefault="00927F57" w:rsidP="00DC6C9C">
            <w:pPr>
              <w:pStyle w:val="TAC"/>
              <w:rPr>
                <w:lang w:val="en-US"/>
              </w:rPr>
            </w:pPr>
            <w:r w:rsidRPr="007513A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57A7B6A2" w14:textId="77777777" w:rsidR="00927F57" w:rsidRPr="007513A5" w:rsidRDefault="00927F57" w:rsidP="00DC6C9C">
            <w:pPr>
              <w:pStyle w:val="TAC"/>
              <w:rPr>
                <w:lang w:val="en-US"/>
              </w:rPr>
            </w:pPr>
            <w:r w:rsidRPr="007513A5">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58164655" w14:textId="77777777" w:rsidR="00927F57" w:rsidRPr="007513A5" w:rsidRDefault="00927F57" w:rsidP="00DC6C9C">
            <w:pPr>
              <w:pStyle w:val="TAC"/>
              <w:rPr>
                <w:lang w:val="en-US"/>
              </w:rPr>
            </w:pPr>
            <w:r w:rsidRPr="007513A5">
              <w:rPr>
                <w:lang w:val="en-US"/>
              </w:rPr>
              <w:t>17424</w:t>
            </w:r>
          </w:p>
        </w:tc>
      </w:tr>
      <w:tr w:rsidR="00927F57" w:rsidRPr="007513A5" w14:paraId="3476B28E"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B1A3B2"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7E1B1BD"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86C83D6"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60AA354" w14:textId="77777777" w:rsidR="00927F57" w:rsidRPr="007513A5" w:rsidRDefault="00927F57" w:rsidP="00DC6C9C">
            <w:pPr>
              <w:pStyle w:val="TAC"/>
              <w:rPr>
                <w:lang w:val="en-US"/>
              </w:rPr>
            </w:pPr>
            <w:r w:rsidRPr="007513A5">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0128874A"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ADAD716" w14:textId="77777777" w:rsidR="00927F57" w:rsidRPr="007513A5" w:rsidRDefault="00927F57" w:rsidP="00DC6C9C">
            <w:pPr>
              <w:pStyle w:val="TAC"/>
              <w:rPr>
                <w:lang w:val="en-US"/>
              </w:rPr>
            </w:pPr>
            <w:r w:rsidRPr="007513A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87A1920" w14:textId="77777777" w:rsidR="00927F57" w:rsidRPr="007513A5" w:rsidRDefault="00927F57" w:rsidP="00DC6C9C">
            <w:pPr>
              <w:pStyle w:val="TAC"/>
              <w:rPr>
                <w:lang w:val="en-US"/>
              </w:rPr>
            </w:pPr>
            <w:r w:rsidRPr="007513A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F228D18"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B8BB735" w14:textId="77777777" w:rsidR="00927F57" w:rsidRPr="007513A5" w:rsidRDefault="00927F57" w:rsidP="00DC6C9C">
            <w:pPr>
              <w:pStyle w:val="TAC"/>
              <w:rPr>
                <w:lang w:val="en-US"/>
              </w:rPr>
            </w:pPr>
            <w:r w:rsidRPr="007513A5">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3A005A8D"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A9E9516"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0CA39DE" w14:textId="77777777" w:rsidR="00927F57" w:rsidRPr="007513A5" w:rsidRDefault="00927F57" w:rsidP="00DC6C9C">
            <w:pPr>
              <w:pStyle w:val="TAC"/>
              <w:rPr>
                <w:lang w:val="en-US"/>
              </w:rPr>
            </w:pPr>
            <w:r w:rsidRPr="007513A5">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191AE16D" w14:textId="77777777" w:rsidR="00927F57" w:rsidRPr="007513A5" w:rsidRDefault="00927F57" w:rsidP="00DC6C9C">
            <w:pPr>
              <w:pStyle w:val="TAC"/>
              <w:rPr>
                <w:lang w:val="en-US"/>
              </w:rPr>
            </w:pPr>
            <w:r w:rsidRPr="007513A5">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3746DC1A" w14:textId="77777777" w:rsidR="00927F57" w:rsidRPr="007513A5" w:rsidRDefault="00927F57" w:rsidP="00DC6C9C">
            <w:pPr>
              <w:pStyle w:val="TAC"/>
              <w:rPr>
                <w:lang w:val="en-US"/>
              </w:rPr>
            </w:pPr>
            <w:r w:rsidRPr="007513A5">
              <w:rPr>
                <w:lang w:val="en-US"/>
              </w:rPr>
              <w:t>34848</w:t>
            </w:r>
          </w:p>
        </w:tc>
      </w:tr>
      <w:tr w:rsidR="00927F57" w:rsidRPr="007513A5" w14:paraId="785F7D82"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8ACB4A6" w14:textId="119C2142" w:rsidR="00927F57" w:rsidRPr="007513A5" w:rsidRDefault="00927F57" w:rsidP="00DC6C9C">
            <w:pPr>
              <w:pStyle w:val="TAN"/>
              <w:rPr>
                <w:lang w:val="en-US"/>
              </w:rPr>
            </w:pPr>
            <w:r w:rsidRPr="007513A5">
              <w:rPr>
                <w:lang w:val="en-US"/>
              </w:rPr>
              <w:t>NOTE 1:</w:t>
            </w:r>
            <w:r w:rsidRPr="007513A5">
              <w:rPr>
                <w:lang w:val="en-US"/>
              </w:rPr>
              <w:tab/>
              <w:t xml:space="preserve">PUSCH mapping Type-A and single-symbol DM-RS configuration Type-1 with 2 additional DM-RS symbols, such that the DM-RS positions are set to symbols 2, </w:t>
            </w:r>
            <w:ins w:id="86" w:author="CH" w:date="2020-10-23T15:15:00Z">
              <w:r w:rsidR="00E55F29">
                <w:rPr>
                  <w:lang w:val="en-US"/>
                </w:rPr>
                <w:t>6</w:t>
              </w:r>
              <w:r w:rsidR="00E55F29" w:rsidRPr="007513A5">
                <w:rPr>
                  <w:lang w:val="en-US"/>
                </w:rPr>
                <w:t xml:space="preserve">, </w:t>
              </w:r>
              <w:r w:rsidR="00E55F29">
                <w:rPr>
                  <w:lang w:val="en-US"/>
                </w:rPr>
                <w:t>9</w:t>
              </w:r>
              <w:r w:rsidR="00E55F29" w:rsidRPr="007513A5">
                <w:rPr>
                  <w:lang w:val="en-US"/>
                </w:rPr>
                <w:t>.</w:t>
              </w:r>
            </w:ins>
            <w:del w:id="87" w:author="CH" w:date="2020-10-23T15:15:00Z">
              <w:r w:rsidRPr="007513A5" w:rsidDel="00E55F29">
                <w:rPr>
                  <w:lang w:val="en-US"/>
                </w:rPr>
                <w:delText>7, 11.</w:delText>
              </w:r>
            </w:del>
            <w:r w:rsidRPr="007513A5">
              <w:rPr>
                <w:lang w:val="en-US"/>
              </w:rPr>
              <w:t xml:space="preserve"> DMRS is [TDM</w:t>
            </w:r>
            <w:r w:rsidRPr="007513A5">
              <w:t>'</w:t>
            </w:r>
            <w:r w:rsidRPr="007513A5">
              <w:rPr>
                <w:lang w:val="en-US"/>
              </w:rPr>
              <w:t>ed] with PUSCH data.</w:t>
            </w:r>
          </w:p>
          <w:p w14:paraId="249B0D96" w14:textId="77777777" w:rsidR="00927F57" w:rsidRPr="007513A5" w:rsidRDefault="00927F57" w:rsidP="00DC6C9C">
            <w:pPr>
              <w:pStyle w:val="TAN"/>
              <w:rPr>
                <w:lang w:val="en-US"/>
              </w:rPr>
            </w:pPr>
            <w:r w:rsidRPr="007513A5">
              <w:rPr>
                <w:lang w:val="en-US"/>
              </w:rPr>
              <w:t>NOTE 2:</w:t>
            </w:r>
            <w:r w:rsidRPr="007513A5">
              <w:rPr>
                <w:lang w:val="en-US"/>
              </w:rPr>
              <w:tab/>
              <w:t>MCS Index is based on MCS table 5.1.3.1-1 defined in 38.214.</w:t>
            </w:r>
          </w:p>
          <w:p w14:paraId="6B64FFB1" w14:textId="77777777" w:rsidR="00927F57" w:rsidRPr="007513A5" w:rsidRDefault="00927F57" w:rsidP="00DC6C9C">
            <w:pPr>
              <w:pStyle w:val="TAN"/>
              <w:rPr>
                <w:lang w:val="en-US"/>
              </w:rPr>
            </w:pPr>
            <w:r w:rsidRPr="007513A5">
              <w:rPr>
                <w:lang w:val="en-US"/>
              </w:rPr>
              <w:t>NOTE 3:</w:t>
            </w:r>
            <w:r w:rsidRPr="007513A5">
              <w:rPr>
                <w:lang w:val="en-US"/>
              </w:rPr>
              <w:tab/>
              <w:t>If more than one Code Block is present, an additional CRC sequence of L = 24 Bits is attached to each Code Block (otherwise L = 0 Bit)</w:t>
            </w:r>
          </w:p>
          <w:p w14:paraId="1CB21F17" w14:textId="77777777" w:rsidR="00927F57" w:rsidRPr="007513A5" w:rsidRDefault="00927F57" w:rsidP="00DC6C9C">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025EE15C" w14:textId="77777777" w:rsidR="00927F57" w:rsidRPr="007513A5" w:rsidRDefault="00927F57" w:rsidP="00927F57">
      <w:pPr>
        <w:rPr>
          <w:b/>
        </w:rPr>
      </w:pPr>
    </w:p>
    <w:p w14:paraId="0CF84717" w14:textId="77777777" w:rsidR="00927F57" w:rsidRPr="007513A5" w:rsidRDefault="00927F57" w:rsidP="00927F57">
      <w:pPr>
        <w:pStyle w:val="Heading3"/>
      </w:pPr>
      <w:bookmarkStart w:id="88" w:name="_Toc21339532"/>
      <w:bookmarkStart w:id="89" w:name="_Toc29804749"/>
      <w:bookmarkStart w:id="90" w:name="_Toc36548319"/>
      <w:bookmarkStart w:id="91" w:name="_Toc37253542"/>
      <w:bookmarkStart w:id="92" w:name="_Toc37253874"/>
      <w:bookmarkStart w:id="93" w:name="_Toc37321645"/>
      <w:bookmarkStart w:id="94" w:name="_Toc37322830"/>
      <w:bookmarkStart w:id="95" w:name="_Toc45889699"/>
      <w:bookmarkStart w:id="96" w:name="_Toc52203891"/>
      <w:bookmarkStart w:id="97" w:name="_Toc53172681"/>
      <w:r w:rsidRPr="007513A5">
        <w:lastRenderedPageBreak/>
        <w:t>A.2.3.7</w:t>
      </w:r>
      <w:r w:rsidRPr="007513A5">
        <w:tab/>
        <w:t>CP-OFDM 64QAM</w:t>
      </w:r>
      <w:bookmarkEnd w:id="88"/>
      <w:bookmarkEnd w:id="89"/>
      <w:bookmarkEnd w:id="90"/>
      <w:bookmarkEnd w:id="91"/>
      <w:bookmarkEnd w:id="92"/>
      <w:bookmarkEnd w:id="93"/>
      <w:bookmarkEnd w:id="94"/>
      <w:bookmarkEnd w:id="95"/>
      <w:bookmarkEnd w:id="96"/>
      <w:bookmarkEnd w:id="97"/>
    </w:p>
    <w:p w14:paraId="2BCBE778" w14:textId="77777777" w:rsidR="00927F57" w:rsidRPr="007513A5" w:rsidRDefault="00927F57" w:rsidP="00927F57">
      <w:pPr>
        <w:pStyle w:val="TH"/>
      </w:pPr>
      <w:r w:rsidRPr="007513A5">
        <w:t>Table A.2.3.7-1: Reference Channels for CP-OFDM 64QAM for 60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3F935022"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87BB436"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CBD4D1A"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543B990"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623277FE"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45322B55" w14:textId="77777777" w:rsidR="00927F57" w:rsidRPr="007513A5" w:rsidRDefault="00927F57" w:rsidP="00DC6C9C">
            <w:pPr>
              <w:pStyle w:val="TAH"/>
              <w:rPr>
                <w:lang w:val="en-US"/>
              </w:rPr>
            </w:pPr>
            <w:r w:rsidRPr="007513A5">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30B53079"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2116E92"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61CB9DFF"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B791A00"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4FE74E16"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77AB84E5"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0A163C68"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121814F6" w14:textId="77777777" w:rsidR="00927F57" w:rsidRPr="007513A5" w:rsidRDefault="00927F57" w:rsidP="00DC6C9C">
            <w:pPr>
              <w:pStyle w:val="TAH"/>
              <w:rPr>
                <w:lang w:val="en-US"/>
              </w:rPr>
            </w:pPr>
            <w:r w:rsidRPr="007513A5">
              <w:rPr>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40E8D72A"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37AB3A86"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75F515"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547DA1A"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60870F7B" w14:textId="77777777" w:rsidR="00927F57" w:rsidRPr="007513A5" w:rsidRDefault="00927F57" w:rsidP="00DC6C9C">
            <w:pPr>
              <w:pStyle w:val="TAH"/>
              <w:rPr>
                <w:lang w:val="en-US"/>
              </w:rPr>
            </w:pPr>
            <w:proofErr w:type="spellStart"/>
            <w:r w:rsidRPr="007513A5">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3869BB39"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4B4055DE"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E2B0F85"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54FF5468"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6255F39E"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66FEC70"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5ECE37B6"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283C35B5"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8E52C82"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AE94333"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61C402C5" w14:textId="77777777" w:rsidR="00927F57" w:rsidRPr="007513A5" w:rsidRDefault="00927F57" w:rsidP="00DC6C9C">
            <w:pPr>
              <w:pStyle w:val="TAH"/>
              <w:rPr>
                <w:lang w:val="en-US"/>
              </w:rPr>
            </w:pPr>
            <w:r w:rsidRPr="007513A5">
              <w:rPr>
                <w:lang w:val="en-US"/>
              </w:rPr>
              <w:t> </w:t>
            </w:r>
          </w:p>
        </w:tc>
      </w:tr>
      <w:tr w:rsidR="00927F57" w:rsidRPr="007513A5" w14:paraId="3F5DB887"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F1034B"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F181B34" w14:textId="77777777" w:rsidR="00927F57" w:rsidRPr="007513A5" w:rsidRDefault="00927F57" w:rsidP="00DC6C9C">
            <w:pPr>
              <w:pStyle w:val="TAC"/>
              <w:rPr>
                <w:lang w:val="en-US"/>
              </w:rPr>
            </w:pPr>
            <w:r w:rsidRPr="007513A5">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1AD87442"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CF0BDB2"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AAA5EEF"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508C7AC"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CE0EAF3"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BA24178"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AB68697" w14:textId="77777777" w:rsidR="00927F57" w:rsidRPr="007513A5" w:rsidRDefault="00927F57" w:rsidP="00DC6C9C">
            <w:pPr>
              <w:pStyle w:val="TAC"/>
              <w:rPr>
                <w:lang w:val="en-US"/>
              </w:rPr>
            </w:pPr>
            <w:r w:rsidRPr="007513A5">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37561B35"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7D5E9D9C"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1D17650"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BB4B2A7" w14:textId="77777777" w:rsidR="00927F57" w:rsidRPr="007513A5" w:rsidRDefault="00927F57" w:rsidP="00DC6C9C">
            <w:pPr>
              <w:pStyle w:val="TAC"/>
              <w:rPr>
                <w:lang w:val="en-US"/>
              </w:rPr>
            </w:pPr>
            <w:r w:rsidRPr="007513A5">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6E369778" w14:textId="77777777" w:rsidR="00927F57" w:rsidRPr="007513A5" w:rsidRDefault="00927F57" w:rsidP="00DC6C9C">
            <w:pPr>
              <w:pStyle w:val="TAC"/>
              <w:rPr>
                <w:lang w:val="en-US"/>
              </w:rPr>
            </w:pPr>
            <w:r w:rsidRPr="007513A5">
              <w:rPr>
                <w:lang w:val="en-US"/>
              </w:rPr>
              <w:t>132</w:t>
            </w:r>
          </w:p>
        </w:tc>
      </w:tr>
      <w:tr w:rsidR="00927F57" w:rsidRPr="007513A5" w14:paraId="5AD9E2FA"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7CD61C"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52E9317"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6CDA58F"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A552E60" w14:textId="77777777" w:rsidR="00927F57" w:rsidRPr="007513A5" w:rsidRDefault="00927F57" w:rsidP="00DC6C9C">
            <w:pPr>
              <w:pStyle w:val="TAC"/>
              <w:rPr>
                <w:lang w:val="en-US"/>
              </w:rPr>
            </w:pPr>
            <w:r w:rsidRPr="007513A5">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00E0E109"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E25C6AC"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A439B5D"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EAC0CC9"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973583C" w14:textId="77777777" w:rsidR="00927F57" w:rsidRPr="007513A5" w:rsidRDefault="00927F57" w:rsidP="00DC6C9C">
            <w:pPr>
              <w:pStyle w:val="TAC"/>
              <w:rPr>
                <w:lang w:val="en-US"/>
              </w:rPr>
            </w:pPr>
            <w:r w:rsidRPr="007513A5">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790CA7C5"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58D36AF"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577DD2C"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26CB5BB" w14:textId="77777777" w:rsidR="00927F57" w:rsidRPr="007513A5" w:rsidRDefault="00927F57" w:rsidP="00DC6C9C">
            <w:pPr>
              <w:pStyle w:val="TAC"/>
              <w:rPr>
                <w:lang w:val="en-US"/>
              </w:rPr>
            </w:pPr>
            <w:r w:rsidRPr="007513A5">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3F848B1E" w14:textId="77777777" w:rsidR="00927F57" w:rsidRPr="007513A5" w:rsidRDefault="00927F57" w:rsidP="00DC6C9C">
            <w:pPr>
              <w:pStyle w:val="TAC"/>
              <w:rPr>
                <w:lang w:val="en-US"/>
              </w:rPr>
            </w:pPr>
            <w:r w:rsidRPr="007513A5">
              <w:rPr>
                <w:lang w:val="en-US"/>
              </w:rPr>
              <w:t>4356</w:t>
            </w:r>
          </w:p>
        </w:tc>
      </w:tr>
      <w:tr w:rsidR="00927F57" w:rsidRPr="007513A5" w14:paraId="09968B78"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E56BEE"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36A84DE"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87818C7"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25B8C38" w14:textId="77777777" w:rsidR="00927F57" w:rsidRPr="007513A5" w:rsidRDefault="00927F57" w:rsidP="00DC6C9C">
            <w:pPr>
              <w:pStyle w:val="TAC"/>
              <w:rPr>
                <w:lang w:val="en-US"/>
              </w:rPr>
            </w:pPr>
            <w:r w:rsidRPr="007513A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6D1F18D5"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089113"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CB25CBF"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519CD2DE"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852736E" w14:textId="77777777" w:rsidR="00927F57" w:rsidRPr="007513A5" w:rsidRDefault="00927F57" w:rsidP="00DC6C9C">
            <w:pPr>
              <w:pStyle w:val="TAC"/>
              <w:rPr>
                <w:lang w:val="en-US"/>
              </w:rPr>
            </w:pPr>
            <w:r w:rsidRPr="007513A5">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5E230233"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018440F"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DF7ABA5" w14:textId="77777777" w:rsidR="00927F57" w:rsidRPr="007513A5" w:rsidRDefault="00927F57" w:rsidP="00DC6C9C">
            <w:pPr>
              <w:pStyle w:val="TAC"/>
              <w:rPr>
                <w:lang w:val="en-US"/>
              </w:rPr>
            </w:pPr>
            <w:r w:rsidRPr="007513A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180BB9F" w14:textId="77777777" w:rsidR="00927F57" w:rsidRPr="007513A5" w:rsidRDefault="00927F57" w:rsidP="00DC6C9C">
            <w:pPr>
              <w:pStyle w:val="TAC"/>
              <w:rPr>
                <w:lang w:val="en-US"/>
              </w:rPr>
            </w:pPr>
            <w:r w:rsidRPr="007513A5">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22AAB2B5" w14:textId="77777777" w:rsidR="00927F57" w:rsidRPr="007513A5" w:rsidRDefault="00927F57" w:rsidP="00DC6C9C">
            <w:pPr>
              <w:pStyle w:val="TAC"/>
              <w:rPr>
                <w:lang w:val="en-US"/>
              </w:rPr>
            </w:pPr>
            <w:r w:rsidRPr="007513A5">
              <w:rPr>
                <w:lang w:val="en-US"/>
              </w:rPr>
              <w:t>8712</w:t>
            </w:r>
          </w:p>
        </w:tc>
      </w:tr>
      <w:tr w:rsidR="00927F57" w:rsidRPr="007513A5" w14:paraId="03362AA9"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713988"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5B9066C"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6384C5B"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8D600D9" w14:textId="77777777" w:rsidR="00927F57" w:rsidRPr="007513A5" w:rsidRDefault="00927F57" w:rsidP="00DC6C9C">
            <w:pPr>
              <w:pStyle w:val="TAC"/>
              <w:rPr>
                <w:lang w:val="en-US"/>
              </w:rPr>
            </w:pPr>
            <w:r w:rsidRPr="007513A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04EB4ABE"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9F208E"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0B0D701"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7B351F05"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FF404F8" w14:textId="77777777" w:rsidR="00927F57" w:rsidRPr="007513A5" w:rsidRDefault="00927F57" w:rsidP="00DC6C9C">
            <w:pPr>
              <w:pStyle w:val="TAC"/>
              <w:rPr>
                <w:lang w:val="en-US"/>
              </w:rPr>
            </w:pPr>
            <w:r w:rsidRPr="007513A5">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0F6F6534"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F8A3DD4"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572C1DD" w14:textId="77777777" w:rsidR="00927F57" w:rsidRPr="007513A5" w:rsidRDefault="00927F57" w:rsidP="00DC6C9C">
            <w:pPr>
              <w:pStyle w:val="TAC"/>
              <w:rPr>
                <w:lang w:val="en-US"/>
              </w:rPr>
            </w:pPr>
            <w:r w:rsidRPr="007513A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0E83F894" w14:textId="77777777" w:rsidR="00927F57" w:rsidRPr="007513A5" w:rsidRDefault="00927F57" w:rsidP="00DC6C9C">
            <w:pPr>
              <w:pStyle w:val="TAC"/>
              <w:rPr>
                <w:lang w:val="en-US"/>
              </w:rPr>
            </w:pPr>
            <w:r w:rsidRPr="007513A5">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77E40F91" w14:textId="77777777" w:rsidR="00927F57" w:rsidRPr="007513A5" w:rsidRDefault="00927F57" w:rsidP="00DC6C9C">
            <w:pPr>
              <w:pStyle w:val="TAC"/>
              <w:rPr>
                <w:lang w:val="en-US"/>
              </w:rPr>
            </w:pPr>
            <w:r w:rsidRPr="007513A5">
              <w:rPr>
                <w:lang w:val="en-US"/>
              </w:rPr>
              <w:t>8712</w:t>
            </w:r>
          </w:p>
        </w:tc>
      </w:tr>
      <w:tr w:rsidR="00927F57" w:rsidRPr="007513A5" w14:paraId="1B8317D9"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0F47F8"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48E63C"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8B58748"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71395D2" w14:textId="77777777" w:rsidR="00927F57" w:rsidRPr="007513A5" w:rsidRDefault="00927F57" w:rsidP="00DC6C9C">
            <w:pPr>
              <w:pStyle w:val="TAC"/>
              <w:rPr>
                <w:lang w:val="en-US"/>
              </w:rPr>
            </w:pPr>
            <w:r w:rsidRPr="007513A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056769C4"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B513AD3"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64A9A74"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171419E7"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9326A83" w14:textId="77777777" w:rsidR="00927F57" w:rsidRPr="007513A5" w:rsidRDefault="00927F57" w:rsidP="00DC6C9C">
            <w:pPr>
              <w:pStyle w:val="TAC"/>
              <w:rPr>
                <w:lang w:val="en-US"/>
              </w:rPr>
            </w:pPr>
            <w:r w:rsidRPr="007513A5">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1E2D1B41"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37B433C"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ACF3E98" w14:textId="77777777" w:rsidR="00927F57" w:rsidRPr="007513A5" w:rsidRDefault="00927F57" w:rsidP="00DC6C9C">
            <w:pPr>
              <w:pStyle w:val="TAC"/>
              <w:rPr>
                <w:lang w:val="en-US"/>
              </w:rPr>
            </w:pPr>
            <w:r w:rsidRPr="007513A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2BA13958" w14:textId="77777777" w:rsidR="00927F57" w:rsidRPr="007513A5" w:rsidRDefault="00927F57" w:rsidP="00DC6C9C">
            <w:pPr>
              <w:pStyle w:val="TAC"/>
              <w:rPr>
                <w:lang w:val="en-US"/>
              </w:rPr>
            </w:pPr>
            <w:r w:rsidRPr="007513A5">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63219CA3" w14:textId="77777777" w:rsidR="00927F57" w:rsidRPr="007513A5" w:rsidRDefault="00927F57" w:rsidP="00DC6C9C">
            <w:pPr>
              <w:pStyle w:val="TAC"/>
              <w:rPr>
                <w:lang w:val="en-US"/>
              </w:rPr>
            </w:pPr>
            <w:r w:rsidRPr="007513A5">
              <w:rPr>
                <w:lang w:val="en-US"/>
              </w:rPr>
              <w:t>17424</w:t>
            </w:r>
          </w:p>
        </w:tc>
      </w:tr>
      <w:tr w:rsidR="00927F57" w:rsidRPr="007513A5" w14:paraId="6CC61B0C"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369243"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B95D12F"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D86BE6E"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544714E" w14:textId="77777777" w:rsidR="00927F57" w:rsidRPr="007513A5" w:rsidRDefault="00927F57" w:rsidP="00DC6C9C">
            <w:pPr>
              <w:pStyle w:val="TAC"/>
              <w:rPr>
                <w:lang w:val="en-US"/>
              </w:rPr>
            </w:pPr>
            <w:r w:rsidRPr="007513A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DBB942E"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0307031"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D4CEC95"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B1CCF5F"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B4C2EAE" w14:textId="77777777" w:rsidR="00927F57" w:rsidRPr="007513A5" w:rsidRDefault="00927F57" w:rsidP="00DC6C9C">
            <w:pPr>
              <w:pStyle w:val="TAC"/>
              <w:rPr>
                <w:lang w:val="en-US"/>
              </w:rPr>
            </w:pPr>
            <w:r w:rsidRPr="007513A5">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04A78169"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91C5577"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F07722C" w14:textId="77777777" w:rsidR="00927F57" w:rsidRPr="007513A5" w:rsidRDefault="00927F57" w:rsidP="00DC6C9C">
            <w:pPr>
              <w:pStyle w:val="TAC"/>
              <w:rPr>
                <w:lang w:val="en-US"/>
              </w:rPr>
            </w:pPr>
            <w:r w:rsidRPr="007513A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BB3E7D1" w14:textId="77777777" w:rsidR="00927F57" w:rsidRPr="007513A5" w:rsidRDefault="00927F57" w:rsidP="00DC6C9C">
            <w:pPr>
              <w:pStyle w:val="TAC"/>
              <w:rPr>
                <w:lang w:val="en-US"/>
              </w:rPr>
            </w:pPr>
            <w:r w:rsidRPr="007513A5">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5FD0EAA1" w14:textId="77777777" w:rsidR="00927F57" w:rsidRPr="007513A5" w:rsidRDefault="00927F57" w:rsidP="00DC6C9C">
            <w:pPr>
              <w:pStyle w:val="TAC"/>
              <w:rPr>
                <w:lang w:val="en-US"/>
              </w:rPr>
            </w:pPr>
            <w:r w:rsidRPr="007513A5">
              <w:rPr>
                <w:lang w:val="en-US"/>
              </w:rPr>
              <w:t>17424</w:t>
            </w:r>
          </w:p>
        </w:tc>
      </w:tr>
      <w:tr w:rsidR="00927F57" w:rsidRPr="007513A5" w14:paraId="38823ACD"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087F2B"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0345FF"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4A13C60" w14:textId="77777777" w:rsidR="00927F57" w:rsidRPr="007513A5" w:rsidRDefault="00927F57" w:rsidP="00DC6C9C">
            <w:pPr>
              <w:pStyle w:val="TAC"/>
              <w:rPr>
                <w:lang w:val="en-US"/>
              </w:rPr>
            </w:pPr>
            <w:r w:rsidRPr="007513A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89608B7" w14:textId="77777777" w:rsidR="00927F57" w:rsidRPr="007513A5" w:rsidRDefault="00927F57" w:rsidP="00DC6C9C">
            <w:pPr>
              <w:pStyle w:val="TAC"/>
              <w:rPr>
                <w:lang w:val="en-US"/>
              </w:rPr>
            </w:pPr>
            <w:r w:rsidRPr="007513A5">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3ED92627"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B997F8F"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ABF5F2D"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5AB30D19"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20A6A6D" w14:textId="77777777" w:rsidR="00927F57" w:rsidRPr="007513A5" w:rsidRDefault="00927F57" w:rsidP="00DC6C9C">
            <w:pPr>
              <w:pStyle w:val="TAC"/>
              <w:rPr>
                <w:lang w:val="en-US"/>
              </w:rPr>
            </w:pPr>
            <w:r w:rsidRPr="007513A5">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04A1921F"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56F5D6B"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C5FA783"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CAA3E08" w14:textId="77777777" w:rsidR="00927F57" w:rsidRPr="007513A5" w:rsidRDefault="00927F57" w:rsidP="00DC6C9C">
            <w:pPr>
              <w:pStyle w:val="TAC"/>
              <w:rPr>
                <w:lang w:val="en-US"/>
              </w:rPr>
            </w:pPr>
            <w:r w:rsidRPr="007513A5">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0A1A92E6" w14:textId="77777777" w:rsidR="00927F57" w:rsidRPr="007513A5" w:rsidRDefault="00927F57" w:rsidP="00DC6C9C">
            <w:pPr>
              <w:pStyle w:val="TAC"/>
              <w:rPr>
                <w:lang w:val="en-US"/>
              </w:rPr>
            </w:pPr>
            <w:r w:rsidRPr="007513A5">
              <w:rPr>
                <w:lang w:val="en-US"/>
              </w:rPr>
              <w:t>34848</w:t>
            </w:r>
          </w:p>
        </w:tc>
      </w:tr>
      <w:tr w:rsidR="00927F57" w:rsidRPr="007513A5" w14:paraId="0397E0FE"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7169B9E" w14:textId="035C9B91" w:rsidR="00927F57" w:rsidRPr="007513A5" w:rsidRDefault="00927F57" w:rsidP="00DC6C9C">
            <w:pPr>
              <w:pStyle w:val="TAN"/>
              <w:rPr>
                <w:lang w:val="en-US"/>
              </w:rPr>
            </w:pPr>
            <w:r w:rsidRPr="007513A5">
              <w:rPr>
                <w:lang w:val="en-US"/>
              </w:rPr>
              <w:t>NOTE 1:</w:t>
            </w:r>
            <w:r w:rsidRPr="007513A5">
              <w:rPr>
                <w:lang w:val="en-US"/>
              </w:rPr>
              <w:tab/>
              <w:t xml:space="preserve">PUSCH mapping Type-A and single-symbol DM-RS configuration Type-1 with 2 additional DM-RS symbols, such that the DM-RS positions are set to symbols 2, </w:t>
            </w:r>
            <w:ins w:id="98" w:author="CH" w:date="2020-10-23T15:15:00Z">
              <w:r w:rsidR="00E55F29">
                <w:rPr>
                  <w:lang w:val="en-US"/>
                </w:rPr>
                <w:t>6</w:t>
              </w:r>
              <w:r w:rsidR="00E55F29" w:rsidRPr="007513A5">
                <w:rPr>
                  <w:lang w:val="en-US"/>
                </w:rPr>
                <w:t xml:space="preserve">, </w:t>
              </w:r>
              <w:r w:rsidR="00E55F29">
                <w:rPr>
                  <w:lang w:val="en-US"/>
                </w:rPr>
                <w:t>9</w:t>
              </w:r>
              <w:r w:rsidR="00E55F29" w:rsidRPr="007513A5">
                <w:rPr>
                  <w:lang w:val="en-US"/>
                </w:rPr>
                <w:t>.</w:t>
              </w:r>
            </w:ins>
            <w:del w:id="99" w:author="CH" w:date="2020-10-23T15:15:00Z">
              <w:r w:rsidRPr="007513A5" w:rsidDel="00E55F29">
                <w:rPr>
                  <w:lang w:val="en-US"/>
                </w:rPr>
                <w:delText>7, 11.</w:delText>
              </w:r>
            </w:del>
            <w:r w:rsidRPr="007513A5">
              <w:rPr>
                <w:lang w:val="en-US"/>
              </w:rPr>
              <w:t xml:space="preserve"> DMRS is [TDM</w:t>
            </w:r>
            <w:r w:rsidRPr="007513A5">
              <w:t>'</w:t>
            </w:r>
            <w:r w:rsidRPr="007513A5">
              <w:rPr>
                <w:lang w:val="en-US"/>
              </w:rPr>
              <w:t>ed] with PUSCH data.</w:t>
            </w:r>
          </w:p>
          <w:p w14:paraId="395CF1BD" w14:textId="77777777" w:rsidR="00927F57" w:rsidRPr="007513A5" w:rsidRDefault="00927F57" w:rsidP="00DC6C9C">
            <w:pPr>
              <w:pStyle w:val="TAN"/>
              <w:rPr>
                <w:lang w:val="en-US"/>
              </w:rPr>
            </w:pPr>
            <w:r w:rsidRPr="007513A5">
              <w:rPr>
                <w:lang w:val="en-US"/>
              </w:rPr>
              <w:t>NOTE 2:</w:t>
            </w:r>
            <w:r w:rsidRPr="007513A5">
              <w:rPr>
                <w:lang w:val="en-US"/>
              </w:rPr>
              <w:tab/>
              <w:t>MCS Index is based on MCS table 5.1.3.1-1 defined in 38.214.</w:t>
            </w:r>
          </w:p>
          <w:p w14:paraId="3DB2A485" w14:textId="77777777" w:rsidR="00927F57" w:rsidRPr="007513A5" w:rsidRDefault="00927F57" w:rsidP="00DC6C9C">
            <w:pPr>
              <w:pStyle w:val="TAN"/>
              <w:rPr>
                <w:lang w:val="en-US"/>
              </w:rPr>
            </w:pPr>
            <w:r w:rsidRPr="007513A5">
              <w:rPr>
                <w:lang w:val="en-US"/>
              </w:rPr>
              <w:t>NOTE 3:</w:t>
            </w:r>
            <w:r w:rsidRPr="007513A5">
              <w:rPr>
                <w:lang w:val="en-US"/>
              </w:rPr>
              <w:tab/>
              <w:t>If more than one Code Block is present, an additional CRC sequence of L = 24 Bits is attached to each Code Block (otherwise L = 0 Bit)</w:t>
            </w:r>
          </w:p>
          <w:p w14:paraId="095E5963" w14:textId="77777777" w:rsidR="00927F57" w:rsidRPr="007513A5" w:rsidRDefault="00927F57" w:rsidP="00DC6C9C">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749F2253" w14:textId="77777777" w:rsidR="00927F57" w:rsidRPr="007513A5" w:rsidRDefault="00927F57" w:rsidP="00927F57"/>
    <w:p w14:paraId="17F4B0E2" w14:textId="77777777" w:rsidR="00927F57" w:rsidRPr="007513A5" w:rsidRDefault="00927F57" w:rsidP="00927F57">
      <w:pPr>
        <w:pStyle w:val="TH"/>
        <w:ind w:left="284" w:firstLine="284"/>
      </w:pPr>
      <w:r w:rsidRPr="007513A5">
        <w:lastRenderedPageBreak/>
        <w:t>Table A.2.3.7-2: Reference Channels for CP-OFDM 64QAM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927F57" w:rsidRPr="007513A5" w14:paraId="2BA9FAB6" w14:textId="77777777" w:rsidTr="00DC6C9C">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13282C7" w14:textId="77777777" w:rsidR="00927F57" w:rsidRPr="007513A5" w:rsidRDefault="00927F57" w:rsidP="00DC6C9C">
            <w:pPr>
              <w:pStyle w:val="TAH"/>
              <w:rPr>
                <w:lang w:val="en-US"/>
              </w:rPr>
            </w:pPr>
            <w:r w:rsidRPr="007513A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9CFDA5F" w14:textId="77777777" w:rsidR="00927F57" w:rsidRPr="007513A5" w:rsidRDefault="00927F57" w:rsidP="00DC6C9C">
            <w:pPr>
              <w:pStyle w:val="TAH"/>
              <w:rPr>
                <w:lang w:val="en-US"/>
              </w:rPr>
            </w:pPr>
            <w:r w:rsidRPr="007513A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25F92C54" w14:textId="77777777" w:rsidR="00927F57" w:rsidRPr="007513A5" w:rsidRDefault="00927F57" w:rsidP="00DC6C9C">
            <w:pPr>
              <w:pStyle w:val="TAH"/>
              <w:rPr>
                <w:lang w:val="en-US"/>
              </w:rPr>
            </w:pPr>
            <w:r w:rsidRPr="007513A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632666BC" w14:textId="77777777" w:rsidR="00927F57" w:rsidRPr="007513A5" w:rsidRDefault="00927F57" w:rsidP="00DC6C9C">
            <w:pPr>
              <w:pStyle w:val="TAH"/>
              <w:rPr>
                <w:lang w:val="en-US"/>
              </w:rPr>
            </w:pPr>
            <w:r w:rsidRPr="007513A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3401A6E" w14:textId="77777777" w:rsidR="00927F57" w:rsidRPr="007513A5" w:rsidRDefault="00927F57" w:rsidP="00DC6C9C">
            <w:pPr>
              <w:pStyle w:val="TAH"/>
              <w:rPr>
                <w:lang w:val="en-US"/>
              </w:rPr>
            </w:pPr>
            <w:r w:rsidRPr="007513A5">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D42C986" w14:textId="77777777" w:rsidR="00927F57" w:rsidRPr="007513A5" w:rsidRDefault="00927F57" w:rsidP="00DC6C9C">
            <w:pPr>
              <w:pStyle w:val="TAH"/>
              <w:rPr>
                <w:lang w:val="en-US"/>
              </w:rPr>
            </w:pPr>
            <w:r w:rsidRPr="007513A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639F22B" w14:textId="77777777" w:rsidR="00927F57" w:rsidRPr="007513A5" w:rsidRDefault="00927F57" w:rsidP="00DC6C9C">
            <w:pPr>
              <w:pStyle w:val="TAH"/>
              <w:rPr>
                <w:lang w:val="en-US"/>
              </w:rPr>
            </w:pPr>
            <w:r w:rsidRPr="007513A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580C4951" w14:textId="77777777" w:rsidR="00927F57" w:rsidRPr="007513A5" w:rsidRDefault="00927F57" w:rsidP="00DC6C9C">
            <w:pPr>
              <w:pStyle w:val="TAH"/>
              <w:rPr>
                <w:lang w:val="en-US"/>
              </w:rPr>
            </w:pPr>
            <w:r w:rsidRPr="007513A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A657F44" w14:textId="77777777" w:rsidR="00927F57" w:rsidRPr="007513A5" w:rsidRDefault="00927F57" w:rsidP="00DC6C9C">
            <w:pPr>
              <w:pStyle w:val="TAH"/>
              <w:rPr>
                <w:lang w:val="en-US"/>
              </w:rPr>
            </w:pPr>
            <w:r w:rsidRPr="007513A5">
              <w:rPr>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52D0418C" w14:textId="77777777" w:rsidR="00927F57" w:rsidRPr="007513A5" w:rsidRDefault="00927F57" w:rsidP="00DC6C9C">
            <w:pPr>
              <w:pStyle w:val="TAH"/>
              <w:rPr>
                <w:lang w:val="en-US"/>
              </w:rPr>
            </w:pPr>
            <w:r w:rsidRPr="007513A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1A6F7CA4" w14:textId="77777777" w:rsidR="00927F57" w:rsidRPr="007513A5" w:rsidRDefault="00927F57" w:rsidP="00DC6C9C">
            <w:pPr>
              <w:pStyle w:val="TAH"/>
              <w:rPr>
                <w:lang w:val="en-US"/>
              </w:rPr>
            </w:pPr>
            <w:r w:rsidRPr="007513A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420D5ED1" w14:textId="77777777" w:rsidR="00927F57" w:rsidRPr="007513A5" w:rsidRDefault="00927F57" w:rsidP="00DC6C9C">
            <w:pPr>
              <w:pStyle w:val="TAH"/>
              <w:rPr>
                <w:lang w:val="en-US"/>
              </w:rPr>
            </w:pPr>
            <w:r w:rsidRPr="007513A5">
              <w:rPr>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15FB5D75" w14:textId="77777777" w:rsidR="00927F57" w:rsidRPr="007513A5" w:rsidRDefault="00927F57" w:rsidP="00DC6C9C">
            <w:pPr>
              <w:pStyle w:val="TAH"/>
              <w:rPr>
                <w:lang w:val="en-US"/>
              </w:rPr>
            </w:pPr>
            <w:r w:rsidRPr="007513A5">
              <w:rPr>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673D09B3" w14:textId="77777777" w:rsidR="00927F57" w:rsidRPr="007513A5" w:rsidRDefault="00927F57" w:rsidP="00DC6C9C">
            <w:pPr>
              <w:pStyle w:val="TAH"/>
              <w:rPr>
                <w:lang w:val="en-US"/>
              </w:rPr>
            </w:pPr>
            <w:r w:rsidRPr="007513A5">
              <w:rPr>
                <w:lang w:val="en-US"/>
              </w:rPr>
              <w:t>Total modulated symbols per slot for UL slots (Note 4)</w:t>
            </w:r>
          </w:p>
        </w:tc>
      </w:tr>
      <w:tr w:rsidR="00927F57" w:rsidRPr="007513A5" w14:paraId="494C886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03D410" w14:textId="77777777" w:rsidR="00927F57" w:rsidRPr="007513A5" w:rsidRDefault="00927F57" w:rsidP="00DC6C9C">
            <w:pPr>
              <w:pStyle w:val="TAH"/>
              <w:rPr>
                <w:lang w:val="en-US"/>
              </w:rPr>
            </w:pPr>
            <w:r w:rsidRPr="007513A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34EB2947" w14:textId="77777777" w:rsidR="00927F57" w:rsidRPr="007513A5" w:rsidRDefault="00927F57" w:rsidP="00DC6C9C">
            <w:pPr>
              <w:pStyle w:val="TAH"/>
              <w:rPr>
                <w:lang w:val="en-US"/>
              </w:rPr>
            </w:pPr>
            <w:r w:rsidRPr="007513A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C9B5CDD" w14:textId="77777777" w:rsidR="00927F57" w:rsidRPr="007513A5" w:rsidRDefault="00927F57" w:rsidP="00DC6C9C">
            <w:pPr>
              <w:pStyle w:val="TAH"/>
              <w:rPr>
                <w:lang w:val="en-US"/>
              </w:rPr>
            </w:pPr>
            <w:proofErr w:type="spellStart"/>
            <w:r w:rsidRPr="007513A5">
              <w:rPr>
                <w:lang w:val="en-US"/>
              </w:rPr>
              <w:t>KHz</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14:paraId="2F465C7C" w14:textId="77777777" w:rsidR="00927F57" w:rsidRPr="007513A5" w:rsidRDefault="00927F57" w:rsidP="00DC6C9C">
            <w:pPr>
              <w:pStyle w:val="TAH"/>
              <w:rPr>
                <w:lang w:val="en-US"/>
              </w:rPr>
            </w:pPr>
            <w:r w:rsidRPr="007513A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956BE7D" w14:textId="77777777" w:rsidR="00927F57" w:rsidRPr="007513A5" w:rsidRDefault="00927F57" w:rsidP="00DC6C9C">
            <w:pPr>
              <w:pStyle w:val="TAH"/>
              <w:rPr>
                <w:lang w:val="en-US"/>
              </w:rPr>
            </w:pPr>
            <w:r w:rsidRPr="007513A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4FD69927" w14:textId="77777777" w:rsidR="00927F57" w:rsidRPr="007513A5" w:rsidRDefault="00927F57" w:rsidP="00DC6C9C">
            <w:pPr>
              <w:pStyle w:val="TAH"/>
              <w:rPr>
                <w:lang w:val="en-US"/>
              </w:rPr>
            </w:pPr>
            <w:r w:rsidRPr="007513A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76BE3B8A" w14:textId="77777777" w:rsidR="00927F57" w:rsidRPr="007513A5" w:rsidRDefault="00927F57" w:rsidP="00DC6C9C">
            <w:pPr>
              <w:pStyle w:val="TAH"/>
              <w:rPr>
                <w:lang w:val="en-US"/>
              </w:rPr>
            </w:pPr>
            <w:r w:rsidRPr="007513A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7AFF1D2F"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80F7E40" w14:textId="77777777" w:rsidR="00927F57" w:rsidRPr="007513A5" w:rsidRDefault="00927F57" w:rsidP="00DC6C9C">
            <w:pPr>
              <w:pStyle w:val="TAH"/>
              <w:rPr>
                <w:lang w:val="en-US"/>
              </w:rPr>
            </w:pPr>
            <w:r w:rsidRPr="007513A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756B1F8F" w14:textId="77777777" w:rsidR="00927F57" w:rsidRPr="007513A5" w:rsidRDefault="00927F57" w:rsidP="00DC6C9C">
            <w:pPr>
              <w:pStyle w:val="TAH"/>
              <w:rPr>
                <w:lang w:val="en-US"/>
              </w:rPr>
            </w:pPr>
            <w:r w:rsidRPr="007513A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29A6A7A3"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979E743" w14:textId="77777777" w:rsidR="00927F57" w:rsidRPr="007513A5" w:rsidRDefault="00927F57" w:rsidP="00DC6C9C">
            <w:pPr>
              <w:pStyle w:val="TAH"/>
              <w:rPr>
                <w:lang w:val="en-US"/>
              </w:rPr>
            </w:pPr>
            <w:r w:rsidRPr="007513A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4A9E761" w14:textId="77777777" w:rsidR="00927F57" w:rsidRPr="007513A5" w:rsidRDefault="00927F57" w:rsidP="00DC6C9C">
            <w:pPr>
              <w:pStyle w:val="TAH"/>
              <w:rPr>
                <w:lang w:val="en-US"/>
              </w:rPr>
            </w:pPr>
            <w:r w:rsidRPr="007513A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151E5FC3" w14:textId="77777777" w:rsidR="00927F57" w:rsidRPr="007513A5" w:rsidRDefault="00927F57" w:rsidP="00DC6C9C">
            <w:pPr>
              <w:pStyle w:val="TAH"/>
              <w:rPr>
                <w:lang w:val="en-US"/>
              </w:rPr>
            </w:pPr>
            <w:r w:rsidRPr="007513A5">
              <w:rPr>
                <w:lang w:val="en-US"/>
              </w:rPr>
              <w:t> </w:t>
            </w:r>
          </w:p>
        </w:tc>
      </w:tr>
      <w:tr w:rsidR="00927F57" w:rsidRPr="007513A5" w14:paraId="70925C6E"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1A3CC7"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19A51D8" w14:textId="77777777" w:rsidR="00927F57" w:rsidRPr="007513A5" w:rsidRDefault="00927F57" w:rsidP="00DC6C9C">
            <w:pPr>
              <w:pStyle w:val="TAC"/>
              <w:rPr>
                <w:lang w:val="en-US"/>
              </w:rPr>
            </w:pPr>
            <w:r w:rsidRPr="007513A5">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5842A41C"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F9E9B72" w14:textId="77777777" w:rsidR="00927F57" w:rsidRPr="007513A5" w:rsidRDefault="00927F57" w:rsidP="00DC6C9C">
            <w:pPr>
              <w:pStyle w:val="TAC"/>
              <w:rPr>
                <w:lang w:val="en-US"/>
              </w:rPr>
            </w:pPr>
            <w:r w:rsidRPr="007513A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52BE0CA6"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FF82AE6"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E92974A"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8C2D4A3"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5645A7E" w14:textId="77777777" w:rsidR="00927F57" w:rsidRPr="007513A5" w:rsidRDefault="00927F57" w:rsidP="00DC6C9C">
            <w:pPr>
              <w:pStyle w:val="TAC"/>
              <w:rPr>
                <w:lang w:val="en-US"/>
              </w:rPr>
            </w:pPr>
            <w:r w:rsidRPr="007513A5">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45F04F1E" w14:textId="77777777" w:rsidR="00927F57" w:rsidRPr="007513A5" w:rsidRDefault="00927F57" w:rsidP="00DC6C9C">
            <w:pPr>
              <w:pStyle w:val="TAC"/>
              <w:rPr>
                <w:lang w:val="en-US"/>
              </w:rPr>
            </w:pPr>
            <w:r w:rsidRPr="007513A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F180658"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7B82CA5"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F958523" w14:textId="77777777" w:rsidR="00927F57" w:rsidRPr="007513A5" w:rsidRDefault="00927F57" w:rsidP="00DC6C9C">
            <w:pPr>
              <w:pStyle w:val="TAC"/>
              <w:rPr>
                <w:lang w:val="en-US"/>
              </w:rPr>
            </w:pPr>
            <w:r w:rsidRPr="007513A5">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26218FB2" w14:textId="77777777" w:rsidR="00927F57" w:rsidRPr="007513A5" w:rsidRDefault="00927F57" w:rsidP="00DC6C9C">
            <w:pPr>
              <w:pStyle w:val="TAC"/>
              <w:rPr>
                <w:lang w:val="en-US"/>
              </w:rPr>
            </w:pPr>
            <w:r w:rsidRPr="007513A5">
              <w:rPr>
                <w:lang w:val="en-US"/>
              </w:rPr>
              <w:t>132</w:t>
            </w:r>
          </w:p>
        </w:tc>
      </w:tr>
      <w:tr w:rsidR="00927F57" w:rsidRPr="007513A5" w14:paraId="1B47957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F0CDB7"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10B2BB"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9A59430"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032D0A0" w14:textId="77777777" w:rsidR="00927F57" w:rsidRPr="007513A5" w:rsidRDefault="00927F57" w:rsidP="00DC6C9C">
            <w:pPr>
              <w:pStyle w:val="TAC"/>
              <w:rPr>
                <w:lang w:val="en-US"/>
              </w:rPr>
            </w:pPr>
            <w:r w:rsidRPr="007513A5">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487A6623"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AAD28A8"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FFD63A2"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6E43D4E"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D10B220" w14:textId="77777777" w:rsidR="00927F57" w:rsidRPr="007513A5" w:rsidRDefault="00927F57" w:rsidP="00DC6C9C">
            <w:pPr>
              <w:pStyle w:val="TAC"/>
              <w:rPr>
                <w:lang w:val="en-US"/>
              </w:rPr>
            </w:pPr>
            <w:r w:rsidRPr="007513A5">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348E58D5"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3F2A9BC"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F6680A5"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61EA45" w14:textId="77777777" w:rsidR="00927F57" w:rsidRPr="007513A5" w:rsidRDefault="00927F57" w:rsidP="00DC6C9C">
            <w:pPr>
              <w:pStyle w:val="TAC"/>
              <w:rPr>
                <w:lang w:val="en-US"/>
              </w:rPr>
            </w:pPr>
            <w:r w:rsidRPr="007513A5">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596538F9" w14:textId="77777777" w:rsidR="00927F57" w:rsidRPr="007513A5" w:rsidRDefault="00927F57" w:rsidP="00DC6C9C">
            <w:pPr>
              <w:pStyle w:val="TAC"/>
              <w:rPr>
                <w:lang w:val="en-US"/>
              </w:rPr>
            </w:pPr>
            <w:r w:rsidRPr="007513A5">
              <w:rPr>
                <w:lang w:val="en-US"/>
              </w:rPr>
              <w:t>2112</w:t>
            </w:r>
          </w:p>
        </w:tc>
      </w:tr>
      <w:tr w:rsidR="00927F57" w:rsidRPr="007513A5" w14:paraId="12D3E950"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3E4E2D"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49DA8F" w14:textId="77777777" w:rsidR="00927F57" w:rsidRPr="007513A5" w:rsidRDefault="00927F57" w:rsidP="00DC6C9C">
            <w:pPr>
              <w:pStyle w:val="TAC"/>
              <w:rPr>
                <w:lang w:val="en-US"/>
              </w:rPr>
            </w:pPr>
            <w:r w:rsidRPr="007513A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7D525AFD"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B79A135" w14:textId="77777777" w:rsidR="00927F57" w:rsidRPr="007513A5" w:rsidRDefault="00927F57" w:rsidP="00DC6C9C">
            <w:pPr>
              <w:pStyle w:val="TAC"/>
              <w:rPr>
                <w:lang w:val="en-US"/>
              </w:rPr>
            </w:pPr>
            <w:r w:rsidRPr="007513A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42A4D7C"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EB8914"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7F6A7D8"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C91F2AB"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61764DD" w14:textId="77777777" w:rsidR="00927F57" w:rsidRPr="007513A5" w:rsidRDefault="00927F57" w:rsidP="00DC6C9C">
            <w:pPr>
              <w:pStyle w:val="TAC"/>
              <w:rPr>
                <w:lang w:val="en-US"/>
              </w:rPr>
            </w:pPr>
            <w:r w:rsidRPr="007513A5">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1A85247D"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0D59DB7"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E1021D7"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BEEFCF6" w14:textId="77777777" w:rsidR="00927F57" w:rsidRPr="007513A5" w:rsidRDefault="00927F57" w:rsidP="00DC6C9C">
            <w:pPr>
              <w:pStyle w:val="TAC"/>
              <w:rPr>
                <w:lang w:val="en-US"/>
              </w:rPr>
            </w:pPr>
            <w:r w:rsidRPr="007513A5">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4A6B5620" w14:textId="77777777" w:rsidR="00927F57" w:rsidRPr="007513A5" w:rsidRDefault="00927F57" w:rsidP="00DC6C9C">
            <w:pPr>
              <w:pStyle w:val="TAC"/>
              <w:rPr>
                <w:lang w:val="en-US"/>
              </w:rPr>
            </w:pPr>
            <w:r w:rsidRPr="007513A5">
              <w:rPr>
                <w:lang w:val="en-US"/>
              </w:rPr>
              <w:t>4224</w:t>
            </w:r>
          </w:p>
        </w:tc>
      </w:tr>
      <w:tr w:rsidR="00927F57" w:rsidRPr="007513A5" w14:paraId="4F86B63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AA53D0"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F5E43C8"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E5B14BD"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73782A2" w14:textId="77777777" w:rsidR="00927F57" w:rsidRPr="007513A5" w:rsidRDefault="00927F57" w:rsidP="00DC6C9C">
            <w:pPr>
              <w:pStyle w:val="TAC"/>
              <w:rPr>
                <w:lang w:val="en-US"/>
              </w:rPr>
            </w:pPr>
            <w:r w:rsidRPr="007513A5">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479B50E0"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7A7AEA"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1CA3F2B"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76E63E7E"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9F85AEF" w14:textId="77777777" w:rsidR="00927F57" w:rsidRPr="007513A5" w:rsidRDefault="00927F57" w:rsidP="00DC6C9C">
            <w:pPr>
              <w:pStyle w:val="TAC"/>
              <w:rPr>
                <w:lang w:val="en-US"/>
              </w:rPr>
            </w:pPr>
            <w:r w:rsidRPr="007513A5">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47C58A12"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04EA923"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4BB59F6" w14:textId="77777777" w:rsidR="00927F57" w:rsidRPr="007513A5" w:rsidRDefault="00927F57" w:rsidP="00DC6C9C">
            <w:pPr>
              <w:pStyle w:val="TAC"/>
              <w:rPr>
                <w:lang w:val="en-US"/>
              </w:rPr>
            </w:pPr>
            <w:r w:rsidRPr="007513A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2771FB1" w14:textId="77777777" w:rsidR="00927F57" w:rsidRPr="007513A5" w:rsidRDefault="00927F57" w:rsidP="00DC6C9C">
            <w:pPr>
              <w:pStyle w:val="TAC"/>
              <w:rPr>
                <w:lang w:val="en-US"/>
              </w:rPr>
            </w:pPr>
            <w:r w:rsidRPr="007513A5">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2F078BB0" w14:textId="77777777" w:rsidR="00927F57" w:rsidRPr="007513A5" w:rsidRDefault="00927F57" w:rsidP="00DC6C9C">
            <w:pPr>
              <w:pStyle w:val="TAC"/>
              <w:rPr>
                <w:lang w:val="en-US"/>
              </w:rPr>
            </w:pPr>
            <w:r w:rsidRPr="007513A5">
              <w:rPr>
                <w:lang w:val="en-US"/>
              </w:rPr>
              <w:t>4356</w:t>
            </w:r>
          </w:p>
        </w:tc>
      </w:tr>
      <w:tr w:rsidR="00927F57" w:rsidRPr="007513A5" w14:paraId="248AEB60"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09D75D"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97F422" w14:textId="77777777" w:rsidR="00927F57" w:rsidRPr="007513A5" w:rsidRDefault="00927F57" w:rsidP="00DC6C9C">
            <w:pPr>
              <w:pStyle w:val="TAC"/>
              <w:rPr>
                <w:lang w:val="en-US"/>
              </w:rPr>
            </w:pPr>
            <w:r w:rsidRPr="007513A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27DA52E"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9368D9B" w14:textId="77777777" w:rsidR="00927F57" w:rsidRPr="007513A5" w:rsidRDefault="00927F57" w:rsidP="00DC6C9C">
            <w:pPr>
              <w:pStyle w:val="TAC"/>
              <w:rPr>
                <w:lang w:val="en-US"/>
              </w:rPr>
            </w:pPr>
            <w:r w:rsidRPr="007513A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3CE3607B"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F91B2F"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494C55F"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A64AB8C"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315F220" w14:textId="77777777" w:rsidR="00927F57" w:rsidRPr="007513A5" w:rsidRDefault="00927F57" w:rsidP="00DC6C9C">
            <w:pPr>
              <w:pStyle w:val="TAC"/>
              <w:rPr>
                <w:lang w:val="en-US"/>
              </w:rPr>
            </w:pPr>
            <w:r w:rsidRPr="007513A5">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3BF68E6A"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CC25BB6"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74541D7" w14:textId="77777777" w:rsidR="00927F57" w:rsidRPr="007513A5" w:rsidRDefault="00927F57" w:rsidP="00DC6C9C">
            <w:pPr>
              <w:pStyle w:val="TAC"/>
              <w:rPr>
                <w:lang w:val="en-US"/>
              </w:rPr>
            </w:pPr>
            <w:r w:rsidRPr="007513A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46FB9E29" w14:textId="77777777" w:rsidR="00927F57" w:rsidRPr="007513A5" w:rsidRDefault="00927F57" w:rsidP="00DC6C9C">
            <w:pPr>
              <w:pStyle w:val="TAC"/>
              <w:rPr>
                <w:lang w:val="en-US"/>
              </w:rPr>
            </w:pPr>
            <w:r w:rsidRPr="007513A5">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3DEF688E" w14:textId="77777777" w:rsidR="00927F57" w:rsidRPr="007513A5" w:rsidRDefault="00927F57" w:rsidP="00DC6C9C">
            <w:pPr>
              <w:pStyle w:val="TAC"/>
              <w:rPr>
                <w:lang w:val="en-US"/>
              </w:rPr>
            </w:pPr>
            <w:r w:rsidRPr="007513A5">
              <w:rPr>
                <w:lang w:val="en-US"/>
              </w:rPr>
              <w:t>8712</w:t>
            </w:r>
          </w:p>
        </w:tc>
      </w:tr>
      <w:tr w:rsidR="00927F57" w:rsidRPr="007513A5" w14:paraId="0CB2307C"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7488E9"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1B50D9E"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9D81800"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21DA6C9" w14:textId="77777777" w:rsidR="00927F57" w:rsidRPr="007513A5" w:rsidRDefault="00927F57" w:rsidP="00DC6C9C">
            <w:pPr>
              <w:pStyle w:val="TAC"/>
              <w:rPr>
                <w:lang w:val="en-US"/>
              </w:rPr>
            </w:pPr>
            <w:r w:rsidRPr="007513A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669422AB"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02D60F"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3DAD26A"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CC72BF6"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FEE5528" w14:textId="77777777" w:rsidR="00927F57" w:rsidRPr="007513A5" w:rsidRDefault="00927F57" w:rsidP="00DC6C9C">
            <w:pPr>
              <w:pStyle w:val="TAC"/>
              <w:rPr>
                <w:lang w:val="en-US"/>
              </w:rPr>
            </w:pPr>
            <w:r w:rsidRPr="007513A5">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545C2BD"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04C9306"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4B0EFCD" w14:textId="77777777" w:rsidR="00927F57" w:rsidRPr="007513A5" w:rsidRDefault="00927F57" w:rsidP="00DC6C9C">
            <w:pPr>
              <w:pStyle w:val="TAC"/>
              <w:rPr>
                <w:lang w:val="en-US"/>
              </w:rPr>
            </w:pPr>
            <w:r w:rsidRPr="007513A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2EC3BCD" w14:textId="77777777" w:rsidR="00927F57" w:rsidRPr="007513A5" w:rsidRDefault="00927F57" w:rsidP="00DC6C9C">
            <w:pPr>
              <w:pStyle w:val="TAC"/>
              <w:rPr>
                <w:lang w:val="en-US"/>
              </w:rPr>
            </w:pPr>
            <w:r w:rsidRPr="007513A5">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1BBF15C0" w14:textId="77777777" w:rsidR="00927F57" w:rsidRPr="007513A5" w:rsidRDefault="00927F57" w:rsidP="00DC6C9C">
            <w:pPr>
              <w:pStyle w:val="TAC"/>
              <w:rPr>
                <w:lang w:val="en-US"/>
              </w:rPr>
            </w:pPr>
            <w:r w:rsidRPr="007513A5">
              <w:rPr>
                <w:lang w:val="en-US"/>
              </w:rPr>
              <w:t>8712</w:t>
            </w:r>
          </w:p>
        </w:tc>
      </w:tr>
      <w:tr w:rsidR="00927F57" w:rsidRPr="007513A5" w14:paraId="786EE234"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FAAE55"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DFECFF0" w14:textId="77777777" w:rsidR="00927F57" w:rsidRPr="007513A5" w:rsidRDefault="00927F57" w:rsidP="00DC6C9C">
            <w:pPr>
              <w:pStyle w:val="TAC"/>
              <w:rPr>
                <w:lang w:val="en-US"/>
              </w:rPr>
            </w:pPr>
            <w:r w:rsidRPr="007513A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37C1AF4"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B22EAB8" w14:textId="77777777" w:rsidR="00927F57" w:rsidRPr="007513A5" w:rsidRDefault="00927F57" w:rsidP="00DC6C9C">
            <w:pPr>
              <w:pStyle w:val="TAC"/>
              <w:rPr>
                <w:lang w:val="en-US"/>
              </w:rPr>
            </w:pPr>
            <w:r w:rsidRPr="007513A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759353C8"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0020FAD"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A20289A"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1EC28419"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75278FE" w14:textId="77777777" w:rsidR="00927F57" w:rsidRPr="007513A5" w:rsidRDefault="00927F57" w:rsidP="00DC6C9C">
            <w:pPr>
              <w:pStyle w:val="TAC"/>
              <w:rPr>
                <w:lang w:val="en-US"/>
              </w:rPr>
            </w:pPr>
            <w:r w:rsidRPr="007513A5">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21F86DCF"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2996741"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21B0646" w14:textId="77777777" w:rsidR="00927F57" w:rsidRPr="007513A5" w:rsidRDefault="00927F57" w:rsidP="00DC6C9C">
            <w:pPr>
              <w:pStyle w:val="TAC"/>
              <w:rPr>
                <w:lang w:val="en-US"/>
              </w:rPr>
            </w:pPr>
            <w:r w:rsidRPr="007513A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41CC8738" w14:textId="77777777" w:rsidR="00927F57" w:rsidRPr="007513A5" w:rsidRDefault="00927F57" w:rsidP="00DC6C9C">
            <w:pPr>
              <w:pStyle w:val="TAC"/>
              <w:rPr>
                <w:lang w:val="en-US"/>
              </w:rPr>
            </w:pPr>
            <w:r w:rsidRPr="007513A5">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5E6C3660" w14:textId="77777777" w:rsidR="00927F57" w:rsidRPr="007513A5" w:rsidRDefault="00927F57" w:rsidP="00DC6C9C">
            <w:pPr>
              <w:pStyle w:val="TAC"/>
              <w:rPr>
                <w:lang w:val="en-US"/>
              </w:rPr>
            </w:pPr>
            <w:r w:rsidRPr="007513A5">
              <w:rPr>
                <w:lang w:val="en-US"/>
              </w:rPr>
              <w:t>17424</w:t>
            </w:r>
          </w:p>
        </w:tc>
      </w:tr>
      <w:tr w:rsidR="00927F57" w:rsidRPr="007513A5" w14:paraId="379B935B"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E8E338"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161BEC7"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DE08D31"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A9573C8" w14:textId="77777777" w:rsidR="00927F57" w:rsidRPr="007513A5" w:rsidRDefault="00927F57" w:rsidP="00DC6C9C">
            <w:pPr>
              <w:pStyle w:val="TAC"/>
              <w:rPr>
                <w:lang w:val="en-US"/>
              </w:rPr>
            </w:pPr>
            <w:r w:rsidRPr="007513A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3287978C"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6CDB22D"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C39136E"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4AB4DCF"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AD4D8F1" w14:textId="77777777" w:rsidR="00927F57" w:rsidRPr="007513A5" w:rsidRDefault="00927F57" w:rsidP="00DC6C9C">
            <w:pPr>
              <w:pStyle w:val="TAC"/>
              <w:rPr>
                <w:lang w:val="en-US"/>
              </w:rPr>
            </w:pPr>
            <w:r w:rsidRPr="007513A5">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729347C0"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734856B"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4EF064D" w14:textId="77777777" w:rsidR="00927F57" w:rsidRPr="007513A5" w:rsidRDefault="00927F57" w:rsidP="00DC6C9C">
            <w:pPr>
              <w:pStyle w:val="TAC"/>
              <w:rPr>
                <w:lang w:val="en-US"/>
              </w:rPr>
            </w:pPr>
            <w:r w:rsidRPr="007513A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70D1AD28" w14:textId="77777777" w:rsidR="00927F57" w:rsidRPr="007513A5" w:rsidRDefault="00927F57" w:rsidP="00DC6C9C">
            <w:pPr>
              <w:pStyle w:val="TAC"/>
              <w:rPr>
                <w:lang w:val="en-US"/>
              </w:rPr>
            </w:pPr>
            <w:r w:rsidRPr="007513A5">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36ECDB08" w14:textId="77777777" w:rsidR="00927F57" w:rsidRPr="007513A5" w:rsidRDefault="00927F57" w:rsidP="00DC6C9C">
            <w:pPr>
              <w:pStyle w:val="TAC"/>
              <w:rPr>
                <w:lang w:val="en-US"/>
              </w:rPr>
            </w:pPr>
            <w:r w:rsidRPr="007513A5">
              <w:rPr>
                <w:lang w:val="en-US"/>
              </w:rPr>
              <w:t>17424</w:t>
            </w:r>
          </w:p>
        </w:tc>
      </w:tr>
      <w:tr w:rsidR="00927F57" w:rsidRPr="007513A5" w14:paraId="2EF0CEAD" w14:textId="77777777" w:rsidTr="00DC6C9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70CE8B" w14:textId="77777777" w:rsidR="00927F57" w:rsidRPr="007513A5" w:rsidRDefault="00927F57" w:rsidP="00DC6C9C">
            <w:pPr>
              <w:pStyle w:val="TAC"/>
              <w:rPr>
                <w:lang w:val="en-US"/>
              </w:rPr>
            </w:pPr>
            <w:r w:rsidRPr="007513A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0B08516" w14:textId="77777777" w:rsidR="00927F57" w:rsidRPr="007513A5" w:rsidRDefault="00927F57" w:rsidP="00DC6C9C">
            <w:pPr>
              <w:pStyle w:val="TAC"/>
              <w:rPr>
                <w:lang w:val="en-US"/>
              </w:rPr>
            </w:pPr>
            <w:r w:rsidRPr="007513A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EEE679F" w14:textId="77777777" w:rsidR="00927F57" w:rsidRPr="007513A5" w:rsidRDefault="00927F57" w:rsidP="00DC6C9C">
            <w:pPr>
              <w:pStyle w:val="TAC"/>
              <w:rPr>
                <w:lang w:val="en-US"/>
              </w:rPr>
            </w:pPr>
            <w:r w:rsidRPr="007513A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B0A154D" w14:textId="77777777" w:rsidR="00927F57" w:rsidRPr="007513A5" w:rsidRDefault="00927F57" w:rsidP="00DC6C9C">
            <w:pPr>
              <w:pStyle w:val="TAC"/>
              <w:rPr>
                <w:lang w:val="en-US"/>
              </w:rPr>
            </w:pPr>
            <w:r w:rsidRPr="007513A5">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4CE0234F" w14:textId="77777777" w:rsidR="00927F57" w:rsidRPr="007513A5" w:rsidRDefault="00927F57" w:rsidP="00DC6C9C">
            <w:pPr>
              <w:pStyle w:val="TAC"/>
              <w:rPr>
                <w:lang w:val="en-US"/>
              </w:rPr>
            </w:pPr>
            <w:r w:rsidRPr="007513A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B75CC0" w14:textId="77777777" w:rsidR="00927F57" w:rsidRPr="007513A5" w:rsidRDefault="00927F57" w:rsidP="00DC6C9C">
            <w:pPr>
              <w:pStyle w:val="TAC"/>
              <w:rPr>
                <w:lang w:val="en-US"/>
              </w:rPr>
            </w:pPr>
            <w:r w:rsidRPr="007513A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E6DFD6E" w14:textId="77777777" w:rsidR="00927F57" w:rsidRPr="007513A5" w:rsidRDefault="00927F57" w:rsidP="00DC6C9C">
            <w:pPr>
              <w:pStyle w:val="TAC"/>
              <w:rPr>
                <w:lang w:val="en-US"/>
              </w:rPr>
            </w:pPr>
            <w:r w:rsidRPr="007513A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CA029F9" w14:textId="77777777" w:rsidR="00927F57" w:rsidRPr="007513A5" w:rsidRDefault="00927F57" w:rsidP="00DC6C9C">
            <w:pPr>
              <w:pStyle w:val="TAC"/>
              <w:rPr>
                <w:lang w:val="en-US"/>
              </w:rPr>
            </w:pPr>
            <w:r w:rsidRPr="007513A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776F41A" w14:textId="77777777" w:rsidR="00927F57" w:rsidRPr="007513A5" w:rsidRDefault="00927F57" w:rsidP="00DC6C9C">
            <w:pPr>
              <w:pStyle w:val="TAC"/>
              <w:rPr>
                <w:lang w:val="en-US"/>
              </w:rPr>
            </w:pPr>
            <w:r w:rsidRPr="007513A5">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497F373A" w14:textId="77777777" w:rsidR="00927F57" w:rsidRPr="007513A5" w:rsidRDefault="00927F57" w:rsidP="00DC6C9C">
            <w:pPr>
              <w:pStyle w:val="TAC"/>
              <w:rPr>
                <w:lang w:val="en-US"/>
              </w:rPr>
            </w:pPr>
            <w:r w:rsidRPr="007513A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076853C" w14:textId="77777777" w:rsidR="00927F57" w:rsidRPr="007513A5" w:rsidRDefault="00927F57" w:rsidP="00DC6C9C">
            <w:pPr>
              <w:pStyle w:val="TAC"/>
              <w:rPr>
                <w:lang w:val="en-US"/>
              </w:rPr>
            </w:pPr>
            <w:r w:rsidRPr="007513A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DE22E7B" w14:textId="77777777" w:rsidR="00927F57" w:rsidRPr="007513A5" w:rsidRDefault="00927F57" w:rsidP="00DC6C9C">
            <w:pPr>
              <w:pStyle w:val="TAC"/>
              <w:rPr>
                <w:lang w:val="en-US"/>
              </w:rPr>
            </w:pPr>
            <w:r w:rsidRPr="007513A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91DFCCC" w14:textId="77777777" w:rsidR="00927F57" w:rsidRPr="007513A5" w:rsidRDefault="00927F57" w:rsidP="00DC6C9C">
            <w:pPr>
              <w:pStyle w:val="TAC"/>
              <w:rPr>
                <w:lang w:val="en-US"/>
              </w:rPr>
            </w:pPr>
            <w:r w:rsidRPr="007513A5">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0E780F54" w14:textId="77777777" w:rsidR="00927F57" w:rsidRPr="007513A5" w:rsidRDefault="00927F57" w:rsidP="00DC6C9C">
            <w:pPr>
              <w:pStyle w:val="TAC"/>
              <w:rPr>
                <w:lang w:val="en-US"/>
              </w:rPr>
            </w:pPr>
            <w:r w:rsidRPr="007513A5">
              <w:rPr>
                <w:lang w:val="en-US"/>
              </w:rPr>
              <w:t>34848</w:t>
            </w:r>
          </w:p>
        </w:tc>
      </w:tr>
      <w:tr w:rsidR="00927F57" w:rsidRPr="007513A5" w14:paraId="4DEF2213" w14:textId="77777777" w:rsidTr="00DC6C9C">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7358F6C" w14:textId="79FE0318" w:rsidR="00927F57" w:rsidRPr="007513A5" w:rsidRDefault="00927F57" w:rsidP="00DC6C9C">
            <w:pPr>
              <w:pStyle w:val="TAN"/>
              <w:rPr>
                <w:lang w:val="en-US"/>
              </w:rPr>
            </w:pPr>
            <w:r w:rsidRPr="007513A5">
              <w:rPr>
                <w:lang w:val="en-US"/>
              </w:rPr>
              <w:t>NOTE 1:</w:t>
            </w:r>
            <w:r w:rsidRPr="007513A5">
              <w:rPr>
                <w:lang w:val="en-US"/>
              </w:rPr>
              <w:tab/>
              <w:t xml:space="preserve">PUSCH mapping Type-A and single-symbol DM-RS configuration Type-1 with 2 additional DM-RS symbols, such that the DM-RS positions are set to symbols 2, </w:t>
            </w:r>
            <w:ins w:id="100" w:author="CH" w:date="2020-10-23T15:15:00Z">
              <w:r w:rsidR="00E55F29">
                <w:rPr>
                  <w:lang w:val="en-US"/>
                </w:rPr>
                <w:t>6</w:t>
              </w:r>
              <w:r w:rsidR="00E55F29" w:rsidRPr="007513A5">
                <w:rPr>
                  <w:lang w:val="en-US"/>
                </w:rPr>
                <w:t xml:space="preserve">, </w:t>
              </w:r>
              <w:r w:rsidR="00E55F29">
                <w:rPr>
                  <w:lang w:val="en-US"/>
                </w:rPr>
                <w:t>9</w:t>
              </w:r>
              <w:r w:rsidR="00E55F29" w:rsidRPr="007513A5">
                <w:rPr>
                  <w:lang w:val="en-US"/>
                </w:rPr>
                <w:t>.</w:t>
              </w:r>
            </w:ins>
            <w:del w:id="101" w:author="CH" w:date="2020-10-23T15:15:00Z">
              <w:r w:rsidRPr="007513A5" w:rsidDel="00E55F29">
                <w:rPr>
                  <w:lang w:val="en-US"/>
                </w:rPr>
                <w:delText>7, 11.</w:delText>
              </w:r>
            </w:del>
            <w:r w:rsidRPr="007513A5">
              <w:rPr>
                <w:lang w:val="en-US"/>
              </w:rPr>
              <w:t xml:space="preserve"> DMRS is [TDM</w:t>
            </w:r>
            <w:r w:rsidRPr="007513A5">
              <w:t>'</w:t>
            </w:r>
            <w:r w:rsidRPr="007513A5">
              <w:rPr>
                <w:lang w:val="en-US"/>
              </w:rPr>
              <w:t>ed] with PUSCH data.</w:t>
            </w:r>
          </w:p>
          <w:p w14:paraId="0CCC1481" w14:textId="77777777" w:rsidR="00927F57" w:rsidRPr="007513A5" w:rsidRDefault="00927F57" w:rsidP="00DC6C9C">
            <w:pPr>
              <w:pStyle w:val="TAN"/>
              <w:rPr>
                <w:lang w:val="en-US"/>
              </w:rPr>
            </w:pPr>
            <w:r w:rsidRPr="007513A5">
              <w:rPr>
                <w:lang w:val="en-US"/>
              </w:rPr>
              <w:t>NOTE 2:</w:t>
            </w:r>
            <w:r w:rsidRPr="007513A5">
              <w:rPr>
                <w:lang w:val="en-US"/>
              </w:rPr>
              <w:tab/>
              <w:t>MCS Index is based on MCS table 5.1.3.1-1 defined in 38.214.</w:t>
            </w:r>
          </w:p>
          <w:p w14:paraId="0C3B4C6B" w14:textId="77777777" w:rsidR="00927F57" w:rsidRPr="007513A5" w:rsidRDefault="00927F57" w:rsidP="00DC6C9C">
            <w:pPr>
              <w:pStyle w:val="TAN"/>
              <w:rPr>
                <w:lang w:val="en-US"/>
              </w:rPr>
            </w:pPr>
            <w:r w:rsidRPr="007513A5">
              <w:rPr>
                <w:lang w:val="en-US"/>
              </w:rPr>
              <w:t>NOTE 3:</w:t>
            </w:r>
            <w:r w:rsidRPr="007513A5">
              <w:rPr>
                <w:lang w:val="en-US"/>
              </w:rPr>
              <w:tab/>
              <w:t>If more than one Code Block is present, an additional CRC sequence of L = 24 Bits is attached to each Code Block (otherwise L = 0 Bit)</w:t>
            </w:r>
          </w:p>
          <w:p w14:paraId="59EF5726" w14:textId="77777777" w:rsidR="00927F57" w:rsidRPr="007513A5" w:rsidRDefault="00927F57" w:rsidP="00DC6C9C">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69FB0180" w14:textId="77777777" w:rsidR="00927F57" w:rsidRPr="007513A5" w:rsidRDefault="00927F57" w:rsidP="00927F57"/>
    <w:p w14:paraId="5D757A18" w14:textId="77777777" w:rsidR="00927F57" w:rsidRPr="007513A5" w:rsidRDefault="00927F57" w:rsidP="00927F57">
      <w:pPr>
        <w:pStyle w:val="Heading2"/>
        <w:sectPr w:rsidR="00927F57" w:rsidRPr="007513A5" w:rsidSect="00D77AC8">
          <w:footnotePr>
            <w:numRestart w:val="eachSect"/>
          </w:footnotePr>
          <w:pgSz w:w="16840" w:h="11907" w:orient="landscape" w:code="9"/>
          <w:pgMar w:top="1191" w:right="1418" w:bottom="1134" w:left="1134" w:header="851" w:footer="340" w:gutter="0"/>
          <w:cols w:space="720"/>
          <w:formProt w:val="0"/>
          <w:docGrid w:linePitch="272"/>
        </w:sectPr>
      </w:pPr>
    </w:p>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13"/>
    <w:p w14:paraId="0D6A541F" w14:textId="77777777" w:rsidR="00227CA6" w:rsidRDefault="00227CA6" w:rsidP="00EB4DFF">
      <w:pPr>
        <w:pStyle w:val="Heading3"/>
        <w:ind w:left="0" w:firstLine="0"/>
        <w:rPr>
          <w:lang w:eastAsia="zh-CN"/>
        </w:rPr>
      </w:pPr>
    </w:p>
    <w:sectPr w:rsidR="00227C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D6374" w14:textId="77777777" w:rsidR="00ED7E72" w:rsidRDefault="00ED7E72">
      <w:pPr>
        <w:spacing w:after="0"/>
      </w:pPr>
      <w:r>
        <w:separator/>
      </w:r>
    </w:p>
  </w:endnote>
  <w:endnote w:type="continuationSeparator" w:id="0">
    <w:p w14:paraId="0DE3C450" w14:textId="77777777" w:rsidR="00ED7E72" w:rsidRDefault="00ED7E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48F7F" w14:textId="77777777" w:rsidR="00ED7E72" w:rsidRDefault="00ED7E72">
      <w:pPr>
        <w:spacing w:after="0"/>
      </w:pPr>
      <w:r>
        <w:separator/>
      </w:r>
    </w:p>
  </w:footnote>
  <w:footnote w:type="continuationSeparator" w:id="0">
    <w:p w14:paraId="0F72D75C" w14:textId="77777777" w:rsidR="00ED7E72" w:rsidRDefault="00ED7E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695808" w:rsidRDefault="009C2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695808" w:rsidRDefault="009C2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0"/>
  </w:num>
  <w:num w:numId="4">
    <w:abstractNumId w:val="7"/>
  </w:num>
  <w:num w:numId="5">
    <w:abstractNumId w:val="12"/>
  </w:num>
  <w:num w:numId="6">
    <w:abstractNumId w:val="14"/>
  </w:num>
  <w:num w:numId="7">
    <w:abstractNumId w:val="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123AD"/>
    <w:rsid w:val="0004310F"/>
    <w:rsid w:val="00045C0B"/>
    <w:rsid w:val="000559ED"/>
    <w:rsid w:val="00066ECA"/>
    <w:rsid w:val="00075A4B"/>
    <w:rsid w:val="0007628B"/>
    <w:rsid w:val="00084233"/>
    <w:rsid w:val="00085939"/>
    <w:rsid w:val="00091004"/>
    <w:rsid w:val="0009215C"/>
    <w:rsid w:val="00097C10"/>
    <w:rsid w:val="000B5B96"/>
    <w:rsid w:val="000B6E18"/>
    <w:rsid w:val="000E5378"/>
    <w:rsid w:val="000F1079"/>
    <w:rsid w:val="00105DD8"/>
    <w:rsid w:val="001075E1"/>
    <w:rsid w:val="00111350"/>
    <w:rsid w:val="00111AF8"/>
    <w:rsid w:val="00116A6D"/>
    <w:rsid w:val="00120062"/>
    <w:rsid w:val="00126F9A"/>
    <w:rsid w:val="001309BB"/>
    <w:rsid w:val="00130F5B"/>
    <w:rsid w:val="001314B3"/>
    <w:rsid w:val="0015709C"/>
    <w:rsid w:val="0015740B"/>
    <w:rsid w:val="00164D26"/>
    <w:rsid w:val="001729FB"/>
    <w:rsid w:val="00174EC6"/>
    <w:rsid w:val="001775CD"/>
    <w:rsid w:val="001810AC"/>
    <w:rsid w:val="0019502A"/>
    <w:rsid w:val="001A336E"/>
    <w:rsid w:val="001B479A"/>
    <w:rsid w:val="001B4A73"/>
    <w:rsid w:val="001C31CE"/>
    <w:rsid w:val="001C4DE5"/>
    <w:rsid w:val="001C61E9"/>
    <w:rsid w:val="001C78CF"/>
    <w:rsid w:val="001D2211"/>
    <w:rsid w:val="001D5DED"/>
    <w:rsid w:val="001F10D4"/>
    <w:rsid w:val="0020518F"/>
    <w:rsid w:val="00216315"/>
    <w:rsid w:val="00224452"/>
    <w:rsid w:val="0022568A"/>
    <w:rsid w:val="00227CA6"/>
    <w:rsid w:val="00227D62"/>
    <w:rsid w:val="0023532B"/>
    <w:rsid w:val="00247259"/>
    <w:rsid w:val="002531E6"/>
    <w:rsid w:val="00254710"/>
    <w:rsid w:val="00257E19"/>
    <w:rsid w:val="00257F93"/>
    <w:rsid w:val="00262AB1"/>
    <w:rsid w:val="00274890"/>
    <w:rsid w:val="0028411C"/>
    <w:rsid w:val="00295CE9"/>
    <w:rsid w:val="002A376B"/>
    <w:rsid w:val="002A5361"/>
    <w:rsid w:val="002B3868"/>
    <w:rsid w:val="002B47FC"/>
    <w:rsid w:val="002B77FC"/>
    <w:rsid w:val="002C2D86"/>
    <w:rsid w:val="002C477E"/>
    <w:rsid w:val="002D5C06"/>
    <w:rsid w:val="002D74D9"/>
    <w:rsid w:val="002E3683"/>
    <w:rsid w:val="002F007F"/>
    <w:rsid w:val="00305D68"/>
    <w:rsid w:val="003351D4"/>
    <w:rsid w:val="003368EB"/>
    <w:rsid w:val="00337AC3"/>
    <w:rsid w:val="00341345"/>
    <w:rsid w:val="00341822"/>
    <w:rsid w:val="00347551"/>
    <w:rsid w:val="003502EF"/>
    <w:rsid w:val="003504D3"/>
    <w:rsid w:val="00360D8D"/>
    <w:rsid w:val="0039268D"/>
    <w:rsid w:val="00393DDB"/>
    <w:rsid w:val="00395FFA"/>
    <w:rsid w:val="0039701B"/>
    <w:rsid w:val="0039766D"/>
    <w:rsid w:val="003B0745"/>
    <w:rsid w:val="003B1EA7"/>
    <w:rsid w:val="003B33B3"/>
    <w:rsid w:val="003D41CD"/>
    <w:rsid w:val="003D4388"/>
    <w:rsid w:val="003E1CC4"/>
    <w:rsid w:val="003E6246"/>
    <w:rsid w:val="003F7176"/>
    <w:rsid w:val="004012CD"/>
    <w:rsid w:val="0041023C"/>
    <w:rsid w:val="004107C7"/>
    <w:rsid w:val="004219A5"/>
    <w:rsid w:val="00424CB3"/>
    <w:rsid w:val="00436AE4"/>
    <w:rsid w:val="0043748F"/>
    <w:rsid w:val="004408E0"/>
    <w:rsid w:val="0044236D"/>
    <w:rsid w:val="00461628"/>
    <w:rsid w:val="00466C1C"/>
    <w:rsid w:val="0047347E"/>
    <w:rsid w:val="0049577A"/>
    <w:rsid w:val="00497F3C"/>
    <w:rsid w:val="004C0CD5"/>
    <w:rsid w:val="004D4D74"/>
    <w:rsid w:val="004E3C84"/>
    <w:rsid w:val="004E663E"/>
    <w:rsid w:val="005032D6"/>
    <w:rsid w:val="00517367"/>
    <w:rsid w:val="0052408E"/>
    <w:rsid w:val="0052543B"/>
    <w:rsid w:val="0053759B"/>
    <w:rsid w:val="0054144E"/>
    <w:rsid w:val="0054726B"/>
    <w:rsid w:val="00566A51"/>
    <w:rsid w:val="00594CD9"/>
    <w:rsid w:val="005C7415"/>
    <w:rsid w:val="005D188F"/>
    <w:rsid w:val="005D1C39"/>
    <w:rsid w:val="005D75B7"/>
    <w:rsid w:val="005D7802"/>
    <w:rsid w:val="005E7BA8"/>
    <w:rsid w:val="006000E4"/>
    <w:rsid w:val="00602673"/>
    <w:rsid w:val="0062697F"/>
    <w:rsid w:val="00653CE0"/>
    <w:rsid w:val="00657A5A"/>
    <w:rsid w:val="00662166"/>
    <w:rsid w:val="00675661"/>
    <w:rsid w:val="0069115B"/>
    <w:rsid w:val="006A2C1D"/>
    <w:rsid w:val="006A6AEB"/>
    <w:rsid w:val="006A7193"/>
    <w:rsid w:val="006C205A"/>
    <w:rsid w:val="006C3465"/>
    <w:rsid w:val="006C432B"/>
    <w:rsid w:val="006D59C9"/>
    <w:rsid w:val="006F70E6"/>
    <w:rsid w:val="007007F2"/>
    <w:rsid w:val="007222F3"/>
    <w:rsid w:val="007235D9"/>
    <w:rsid w:val="007239D3"/>
    <w:rsid w:val="007240BE"/>
    <w:rsid w:val="007256CF"/>
    <w:rsid w:val="00753BCF"/>
    <w:rsid w:val="00755538"/>
    <w:rsid w:val="007565B9"/>
    <w:rsid w:val="00760E90"/>
    <w:rsid w:val="007645D1"/>
    <w:rsid w:val="00771239"/>
    <w:rsid w:val="00771EF7"/>
    <w:rsid w:val="00773463"/>
    <w:rsid w:val="00777BAA"/>
    <w:rsid w:val="00783FDB"/>
    <w:rsid w:val="00785D94"/>
    <w:rsid w:val="007966D1"/>
    <w:rsid w:val="007A0A12"/>
    <w:rsid w:val="007A1169"/>
    <w:rsid w:val="007A34CA"/>
    <w:rsid w:val="007B0304"/>
    <w:rsid w:val="007E787E"/>
    <w:rsid w:val="007F375E"/>
    <w:rsid w:val="0080306A"/>
    <w:rsid w:val="008061AF"/>
    <w:rsid w:val="00823654"/>
    <w:rsid w:val="00835BB2"/>
    <w:rsid w:val="00841424"/>
    <w:rsid w:val="00855F80"/>
    <w:rsid w:val="008633E4"/>
    <w:rsid w:val="00865F2E"/>
    <w:rsid w:val="00867D72"/>
    <w:rsid w:val="00883F93"/>
    <w:rsid w:val="00897CC2"/>
    <w:rsid w:val="008A2FFB"/>
    <w:rsid w:val="008A7E43"/>
    <w:rsid w:val="008B48C5"/>
    <w:rsid w:val="008B5F6A"/>
    <w:rsid w:val="008B7FED"/>
    <w:rsid w:val="008D3475"/>
    <w:rsid w:val="008E4C83"/>
    <w:rsid w:val="00904710"/>
    <w:rsid w:val="00927F57"/>
    <w:rsid w:val="0093397E"/>
    <w:rsid w:val="009357B5"/>
    <w:rsid w:val="00937AFF"/>
    <w:rsid w:val="00943555"/>
    <w:rsid w:val="00947738"/>
    <w:rsid w:val="00952D79"/>
    <w:rsid w:val="00965B68"/>
    <w:rsid w:val="00967137"/>
    <w:rsid w:val="009844CF"/>
    <w:rsid w:val="0099196A"/>
    <w:rsid w:val="0099757B"/>
    <w:rsid w:val="009B6FC4"/>
    <w:rsid w:val="009C01A8"/>
    <w:rsid w:val="009C1871"/>
    <w:rsid w:val="009C2C62"/>
    <w:rsid w:val="009D1DE8"/>
    <w:rsid w:val="009E4984"/>
    <w:rsid w:val="009F20E8"/>
    <w:rsid w:val="009F38D5"/>
    <w:rsid w:val="009F4EB3"/>
    <w:rsid w:val="00A41619"/>
    <w:rsid w:val="00A466E7"/>
    <w:rsid w:val="00A5055F"/>
    <w:rsid w:val="00A50EC5"/>
    <w:rsid w:val="00A645A8"/>
    <w:rsid w:val="00A76BB3"/>
    <w:rsid w:val="00A97C49"/>
    <w:rsid w:val="00AA0EC9"/>
    <w:rsid w:val="00AA26B4"/>
    <w:rsid w:val="00AA7169"/>
    <w:rsid w:val="00AC7431"/>
    <w:rsid w:val="00AE0F1C"/>
    <w:rsid w:val="00AE2E71"/>
    <w:rsid w:val="00AE5DC9"/>
    <w:rsid w:val="00AE7B7F"/>
    <w:rsid w:val="00AE7E4F"/>
    <w:rsid w:val="00AF0965"/>
    <w:rsid w:val="00AF226B"/>
    <w:rsid w:val="00AF3E27"/>
    <w:rsid w:val="00AF3E2E"/>
    <w:rsid w:val="00B023FF"/>
    <w:rsid w:val="00B05068"/>
    <w:rsid w:val="00B152C2"/>
    <w:rsid w:val="00B2157E"/>
    <w:rsid w:val="00B25AF1"/>
    <w:rsid w:val="00B52F53"/>
    <w:rsid w:val="00B60A4F"/>
    <w:rsid w:val="00B637F3"/>
    <w:rsid w:val="00B7460D"/>
    <w:rsid w:val="00B74BB0"/>
    <w:rsid w:val="00B858CC"/>
    <w:rsid w:val="00B90C65"/>
    <w:rsid w:val="00B97BDE"/>
    <w:rsid w:val="00BA06DF"/>
    <w:rsid w:val="00BA3830"/>
    <w:rsid w:val="00BA3BE1"/>
    <w:rsid w:val="00BB7D97"/>
    <w:rsid w:val="00BC3CA7"/>
    <w:rsid w:val="00BD1552"/>
    <w:rsid w:val="00BE1AA1"/>
    <w:rsid w:val="00BE1EB8"/>
    <w:rsid w:val="00C024D8"/>
    <w:rsid w:val="00C07C47"/>
    <w:rsid w:val="00C16326"/>
    <w:rsid w:val="00C17002"/>
    <w:rsid w:val="00C17625"/>
    <w:rsid w:val="00C22C22"/>
    <w:rsid w:val="00C233DA"/>
    <w:rsid w:val="00C26F8E"/>
    <w:rsid w:val="00C427C9"/>
    <w:rsid w:val="00C52406"/>
    <w:rsid w:val="00C56DDE"/>
    <w:rsid w:val="00C61E3F"/>
    <w:rsid w:val="00C658B4"/>
    <w:rsid w:val="00C93493"/>
    <w:rsid w:val="00C949D7"/>
    <w:rsid w:val="00C95AF3"/>
    <w:rsid w:val="00C9799E"/>
    <w:rsid w:val="00CA2441"/>
    <w:rsid w:val="00CE7546"/>
    <w:rsid w:val="00CF02F1"/>
    <w:rsid w:val="00CF7F03"/>
    <w:rsid w:val="00D04548"/>
    <w:rsid w:val="00D159C5"/>
    <w:rsid w:val="00D161FA"/>
    <w:rsid w:val="00D179C2"/>
    <w:rsid w:val="00D22471"/>
    <w:rsid w:val="00D30AF0"/>
    <w:rsid w:val="00D44C7C"/>
    <w:rsid w:val="00D758B0"/>
    <w:rsid w:val="00D95841"/>
    <w:rsid w:val="00D96DE0"/>
    <w:rsid w:val="00DB3E6B"/>
    <w:rsid w:val="00DB4409"/>
    <w:rsid w:val="00DC2F62"/>
    <w:rsid w:val="00DE3C57"/>
    <w:rsid w:val="00DF4621"/>
    <w:rsid w:val="00DF7D7A"/>
    <w:rsid w:val="00E05482"/>
    <w:rsid w:val="00E07179"/>
    <w:rsid w:val="00E15B01"/>
    <w:rsid w:val="00E30F1E"/>
    <w:rsid w:val="00E36CC7"/>
    <w:rsid w:val="00E41B87"/>
    <w:rsid w:val="00E47282"/>
    <w:rsid w:val="00E55F29"/>
    <w:rsid w:val="00E71380"/>
    <w:rsid w:val="00E767AA"/>
    <w:rsid w:val="00E83626"/>
    <w:rsid w:val="00E9538B"/>
    <w:rsid w:val="00E964E3"/>
    <w:rsid w:val="00EA1014"/>
    <w:rsid w:val="00EA1F26"/>
    <w:rsid w:val="00EA3F40"/>
    <w:rsid w:val="00EA5087"/>
    <w:rsid w:val="00EB480B"/>
    <w:rsid w:val="00EB4DFF"/>
    <w:rsid w:val="00EC4F67"/>
    <w:rsid w:val="00EC699C"/>
    <w:rsid w:val="00ED4734"/>
    <w:rsid w:val="00ED7E72"/>
    <w:rsid w:val="00EE4A71"/>
    <w:rsid w:val="00EE74D7"/>
    <w:rsid w:val="00EF0C12"/>
    <w:rsid w:val="00EF3A00"/>
    <w:rsid w:val="00F10FB0"/>
    <w:rsid w:val="00F167A0"/>
    <w:rsid w:val="00F2196E"/>
    <w:rsid w:val="00F23617"/>
    <w:rsid w:val="00F24B7D"/>
    <w:rsid w:val="00F25E05"/>
    <w:rsid w:val="00F40FCF"/>
    <w:rsid w:val="00F44F91"/>
    <w:rsid w:val="00F450BF"/>
    <w:rsid w:val="00F52AD5"/>
    <w:rsid w:val="00F53C29"/>
    <w:rsid w:val="00F60F43"/>
    <w:rsid w:val="00F70CA0"/>
    <w:rsid w:val="00F863D6"/>
    <w:rsid w:val="00F917CF"/>
    <w:rsid w:val="00FA1D27"/>
    <w:rsid w:val="00FA5791"/>
    <w:rsid w:val="00FB00C5"/>
    <w:rsid w:val="00FB66CE"/>
    <w:rsid w:val="00FC0501"/>
    <w:rsid w:val="00FC3251"/>
    <w:rsid w:val="00FC7785"/>
    <w:rsid w:val="00FE3E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uiPriority w:val="99"/>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uiPriority w:val="39"/>
    <w:rsid w:val="00D30AF0"/>
    <w:pPr>
      <w:spacing w:before="180"/>
      <w:ind w:left="2693" w:hanging="2693"/>
    </w:pPr>
    <w:rPr>
      <w:b/>
    </w:rPr>
  </w:style>
  <w:style w:type="paragraph" w:styleId="TOC1">
    <w:name w:val="toc 1"/>
    <w:uiPriority w:val="39"/>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uiPriority w:val="39"/>
    <w:rsid w:val="00D30AF0"/>
    <w:pPr>
      <w:ind w:left="1701" w:hanging="1701"/>
    </w:pPr>
  </w:style>
  <w:style w:type="paragraph" w:styleId="TOC4">
    <w:name w:val="toc 4"/>
    <w:basedOn w:val="TOC3"/>
    <w:uiPriority w:val="39"/>
    <w:rsid w:val="00D30AF0"/>
    <w:pPr>
      <w:ind w:left="1418" w:hanging="1418"/>
    </w:pPr>
  </w:style>
  <w:style w:type="paragraph" w:styleId="TOC3">
    <w:name w:val="toc 3"/>
    <w:basedOn w:val="TOC2"/>
    <w:uiPriority w:val="39"/>
    <w:rsid w:val="00D30AF0"/>
    <w:pPr>
      <w:ind w:left="1134" w:hanging="1134"/>
    </w:pPr>
  </w:style>
  <w:style w:type="paragraph" w:styleId="TOC2">
    <w:name w:val="toc 2"/>
    <w:basedOn w:val="TOC1"/>
    <w:uiPriority w:val="39"/>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aliases w:val="Appel note de bas de p,Nota,Footnote symbol,Footnot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uiPriority w:val="39"/>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uiPriority w:val="39"/>
    <w:rsid w:val="00D30AF0"/>
    <w:pPr>
      <w:ind w:left="1985" w:hanging="1985"/>
    </w:pPr>
  </w:style>
  <w:style w:type="paragraph" w:styleId="TOC7">
    <w:name w:val="toc 7"/>
    <w:basedOn w:val="TOC6"/>
    <w:next w:val="Normal"/>
    <w:uiPriority w:val="39"/>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qFormat/>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aliases w:val="footer odd,footer,fo,pie de página"/>
    <w:basedOn w:val="Header"/>
    <w:link w:val="FooterChar"/>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aliases w:val="footer odd Char,footer Char,fo Char,pie de página Char"/>
    <w:basedOn w:val="DefaultParagraphFont"/>
    <w:link w:val="Footer"/>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uiPriority w:val="99"/>
    <w:rsid w:val="00D30AF0"/>
    <w:rPr>
      <w:sz w:val="16"/>
    </w:rPr>
  </w:style>
  <w:style w:type="paragraph" w:styleId="CommentText">
    <w:name w:val="annotation text"/>
    <w:basedOn w:val="Normal"/>
    <w:link w:val="CommentTextChar"/>
    <w:uiPriority w:val="99"/>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uiPriority w:val="99"/>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qFormat/>
    <w:rsid w:val="00D30AF0"/>
    <w:rPr>
      <w:rFonts w:ascii="Arial" w:eastAsia="Times New Roman" w:hAnsi="Arial" w:cs="Times New Roman"/>
      <w:b/>
      <w:sz w:val="20"/>
      <w:szCs w:val="20"/>
      <w:lang w:val="en-GB" w:eastAsia="en-GB"/>
    </w:rPr>
  </w:style>
  <w:style w:type="character" w:customStyle="1" w:styleId="TALChar">
    <w:name w:val="TAL Char"/>
    <w:locked/>
    <w:rsid w:val="00D30AF0"/>
    <w:rPr>
      <w:rFonts w:ascii="Arial" w:hAnsi="Arial" w:cs="Arial"/>
      <w:sz w:val="18"/>
      <w:lang w:val="en-GB"/>
    </w:rPr>
  </w:style>
  <w:style w:type="paragraph" w:customStyle="1" w:styleId="TableText">
    <w:name w:val="TableText"/>
    <w:basedOn w:val="BodyTextIndent"/>
    <w:rsid w:val="00D30AF0"/>
    <w:pPr>
      <w:keepNext/>
      <w:keepLines/>
      <w:snapToGrid w:val="0"/>
      <w:spacing w:after="180"/>
      <w:ind w:left="0"/>
      <w:jc w:val="center"/>
    </w:pPr>
    <w:rPr>
      <w:kern w:val="2"/>
    </w:rPr>
  </w:style>
  <w:style w:type="paragraph" w:styleId="BodyTextIndent">
    <w:name w:val="Body Text Indent"/>
    <w:basedOn w:val="Normal"/>
    <w:link w:val="BodyTextIndentChar"/>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uiPriority w:val="39"/>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link w:val="GuidanceChar"/>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qFormat/>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uiPriority w:val="99"/>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eastAsiaTheme="minorEastAsia" w:hAnsi="Arial" w:cs="Times New Roman"/>
      <w:noProof/>
      <w:sz w:val="24"/>
      <w:szCs w:val="20"/>
      <w:lang w:val="en-GB"/>
    </w:rPr>
  </w:style>
  <w:style w:type="paragraph" w:customStyle="1" w:styleId="B10">
    <w:name w:val="B1+"/>
    <w:basedOn w:val="B1"/>
    <w:rsid w:val="00D30AF0"/>
    <w:pPr>
      <w:tabs>
        <w:tab w:val="num" w:pos="737"/>
      </w:tabs>
      <w:ind w:left="737" w:hanging="453"/>
    </w:pPr>
  </w:style>
  <w:style w:type="character" w:customStyle="1" w:styleId="GuidanceChar">
    <w:name w:val="Guidance Char"/>
    <w:link w:val="Guidance"/>
    <w:rsid w:val="00927F57"/>
    <w:rPr>
      <w:rFonts w:ascii="Times New Roman" w:eastAsia="Times New Roman" w:hAnsi="Times New Roman" w:cs="Times New Roman"/>
      <w:i/>
      <w:color w:val="0000FF"/>
      <w:sz w:val="20"/>
      <w:szCs w:val="20"/>
      <w:lang w:val="en-GB" w:eastAsia="en-GB"/>
    </w:rPr>
  </w:style>
  <w:style w:type="character" w:customStyle="1" w:styleId="msoins0">
    <w:name w:val="msoins0"/>
    <w:rsid w:val="00927F57"/>
  </w:style>
  <w:style w:type="character" w:customStyle="1" w:styleId="apple-converted-space">
    <w:name w:val="apple-converted-space"/>
    <w:rsid w:val="00927F57"/>
  </w:style>
  <w:style w:type="paragraph" w:customStyle="1" w:styleId="a1">
    <w:name w:val="样式 页眉"/>
    <w:basedOn w:val="Header"/>
    <w:link w:val="Char"/>
    <w:rsid w:val="00927F57"/>
    <w:pPr>
      <w:overflowPunct w:val="0"/>
      <w:autoSpaceDE w:val="0"/>
      <w:autoSpaceDN w:val="0"/>
      <w:adjustRightInd w:val="0"/>
      <w:textAlignment w:val="baseline"/>
    </w:pPr>
    <w:rPr>
      <w:rFonts w:eastAsia="Arial"/>
      <w:bCs/>
      <w:sz w:val="22"/>
    </w:rPr>
  </w:style>
  <w:style w:type="paragraph" w:customStyle="1" w:styleId="Default">
    <w:name w:val="Default"/>
    <w:rsid w:val="00927F5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927F57"/>
    <w:rPr>
      <w:rFonts w:ascii="Times New Roman" w:eastAsia="Times New Roman" w:hAnsi="Times New Roman" w:cs="Times New Roman"/>
      <w:sz w:val="20"/>
      <w:szCs w:val="20"/>
      <w:lang w:val="en-GB" w:eastAsia="en-GB"/>
    </w:rPr>
  </w:style>
  <w:style w:type="paragraph" w:styleId="IndexHeading">
    <w:name w:val="index heading"/>
    <w:basedOn w:val="Normal"/>
    <w:next w:val="Normal"/>
    <w:rsid w:val="00927F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927F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927F5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27F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927F57"/>
    <w:rPr>
      <w:rFonts w:ascii="Times New Roman" w:eastAsiaTheme="minorEastAsia"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27F5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927F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27F57"/>
    <w:rPr>
      <w:rFonts w:ascii="Times New Roman" w:eastAsia="MS Mincho" w:hAnsi="Times New Roman" w:cs="Times New Roman"/>
      <w:i/>
      <w:sz w:val="20"/>
      <w:szCs w:val="20"/>
      <w:lang w:val="en-GB"/>
    </w:rPr>
  </w:style>
  <w:style w:type="paragraph" w:styleId="BodyText3">
    <w:name w:val="Body Text 3"/>
    <w:basedOn w:val="Normal"/>
    <w:link w:val="BodyText3Char"/>
    <w:rsid w:val="00927F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27F57"/>
    <w:rPr>
      <w:rFonts w:ascii="Times New Roman" w:eastAsia="Osaka" w:hAnsi="Times New Roman" w:cs="Times New Roman"/>
      <w:color w:val="000000"/>
      <w:sz w:val="20"/>
      <w:szCs w:val="20"/>
      <w:lang w:val="en-GB"/>
    </w:rPr>
  </w:style>
  <w:style w:type="character" w:styleId="PageNumber">
    <w:name w:val="page number"/>
    <w:rsid w:val="00927F57"/>
  </w:style>
  <w:style w:type="paragraph" w:customStyle="1" w:styleId="CharCharCharCharChar">
    <w:name w:val="Char Char Char Char Char"/>
    <w:semiHidden/>
    <w:rsid w:val="00927F5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927F57"/>
    <w:rPr>
      <w:rFonts w:ascii="Arial" w:eastAsia="Arial" w:hAnsi="Arial" w:cs="Times New Roman"/>
      <w:b/>
      <w:bCs/>
      <w:noProof/>
      <w:szCs w:val="20"/>
      <w:lang w:val="en-GB"/>
    </w:rPr>
  </w:style>
  <w:style w:type="paragraph" w:customStyle="1" w:styleId="Char2">
    <w:name w:val="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27F57"/>
    <w:rPr>
      <w:rFonts w:eastAsia="MS Mincho"/>
      <w:lang w:val="en-GB" w:eastAsia="en-US" w:bidi="ar-SA"/>
    </w:rPr>
  </w:style>
  <w:style w:type="paragraph" w:customStyle="1" w:styleId="1CharChar">
    <w:name w:val="(文字) (文字)1 Char (文字) (文字) Ch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927F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27F5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27F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27F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7F57"/>
    <w:rPr>
      <w:rFonts w:ascii="Arial" w:hAnsi="Arial"/>
      <w:sz w:val="32"/>
      <w:lang w:val="en-GB" w:eastAsia="ja-JP" w:bidi="ar-SA"/>
    </w:rPr>
  </w:style>
  <w:style w:type="character" w:customStyle="1" w:styleId="CharChar4">
    <w:name w:val="Char Char4"/>
    <w:rsid w:val="00927F57"/>
    <w:rPr>
      <w:rFonts w:ascii="Courier New" w:hAnsi="Courier New"/>
      <w:lang w:val="nb-NO" w:eastAsia="ja-JP" w:bidi="ar-SA"/>
    </w:rPr>
  </w:style>
  <w:style w:type="character" w:customStyle="1" w:styleId="AndreaLeonardi">
    <w:name w:val="Andrea Leonardi"/>
    <w:semiHidden/>
    <w:rsid w:val="00927F57"/>
    <w:rPr>
      <w:rFonts w:ascii="Arial" w:hAnsi="Arial" w:cs="Arial"/>
      <w:color w:val="auto"/>
      <w:sz w:val="20"/>
      <w:szCs w:val="20"/>
    </w:rPr>
  </w:style>
  <w:style w:type="character" w:customStyle="1" w:styleId="B1Char1">
    <w:name w:val="B1 Char1"/>
    <w:rsid w:val="00927F57"/>
    <w:rPr>
      <w:lang w:val="en-GB"/>
    </w:rPr>
  </w:style>
  <w:style w:type="character" w:customStyle="1" w:styleId="msoins1">
    <w:name w:val="msoins"/>
    <w:basedOn w:val="DefaultParagraphFont"/>
    <w:rsid w:val="00927F57"/>
  </w:style>
  <w:style w:type="character" w:customStyle="1" w:styleId="NOCharChar">
    <w:name w:val="NO Char Char"/>
    <w:rsid w:val="00927F57"/>
    <w:rPr>
      <w:lang w:val="en-GB" w:eastAsia="en-US" w:bidi="ar-SA"/>
    </w:rPr>
  </w:style>
  <w:style w:type="character" w:customStyle="1" w:styleId="NOZchn">
    <w:name w:val="NO Zchn"/>
    <w:rsid w:val="00927F57"/>
    <w:rPr>
      <w:lang w:val="en-GB" w:eastAsia="en-US" w:bidi="ar-SA"/>
    </w:rPr>
  </w:style>
  <w:style w:type="paragraph" w:customStyle="1" w:styleId="CharCharCharCharCharChar">
    <w:name w:val="Char Char Char Char Char Char"/>
    <w:semiHidden/>
    <w:rsid w:val="00927F5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927F57"/>
  </w:style>
  <w:style w:type="paragraph" w:customStyle="1" w:styleId="CarCar">
    <w:name w:val="Car C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7F57"/>
    <w:rPr>
      <w:rFonts w:ascii="Arial" w:hAnsi="Arial"/>
      <w:sz w:val="32"/>
      <w:lang w:val="en-GB" w:eastAsia="en-US" w:bidi="ar-SA"/>
    </w:rPr>
  </w:style>
  <w:style w:type="character" w:customStyle="1" w:styleId="TACCar">
    <w:name w:val="TAC Car"/>
    <w:rsid w:val="00927F57"/>
    <w:rPr>
      <w:rFonts w:ascii="Arial" w:hAnsi="Arial"/>
      <w:sz w:val="18"/>
      <w:lang w:val="en-GB" w:eastAsia="ja-JP" w:bidi="ar-SA"/>
    </w:rPr>
  </w:style>
  <w:style w:type="paragraph" w:customStyle="1" w:styleId="ZchnZchn1">
    <w:name w:val="Zchn Zchn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927F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7F57"/>
    <w:rPr>
      <w:rFonts w:ascii="Arial" w:hAnsi="Arial"/>
      <w:sz w:val="32"/>
      <w:lang w:val="en-GB" w:eastAsia="en-US" w:bidi="ar-SA"/>
    </w:rPr>
  </w:style>
  <w:style w:type="paragraph" w:customStyle="1" w:styleId="2">
    <w:name w:val="(文字) (文字)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7F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27F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27F57"/>
    <w:rPr>
      <w:rFonts w:ascii="Arial" w:eastAsia="MS Mincho" w:hAnsi="Arial"/>
      <w:sz w:val="22"/>
      <w:lang w:val="en-GB" w:eastAsia="en-US" w:bidi="ar-SA"/>
    </w:rPr>
  </w:style>
  <w:style w:type="paragraph" w:customStyle="1" w:styleId="3">
    <w:name w:val="(文字) (文字)3"/>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927F57"/>
  </w:style>
  <w:style w:type="paragraph" w:customStyle="1" w:styleId="10">
    <w:name w:val="(文字) (文字)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927F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27F57"/>
    <w:rPr>
      <w:rFonts w:ascii="Times New Roman" w:eastAsia="MS Mincho" w:hAnsi="Times New Roman" w:cs="Times New Roman"/>
      <w:sz w:val="20"/>
      <w:szCs w:val="20"/>
      <w:lang w:val="en-GB" w:eastAsia="en-GB"/>
    </w:rPr>
  </w:style>
  <w:style w:type="paragraph" w:styleId="NormalIndent">
    <w:name w:val="Normal Indent"/>
    <w:basedOn w:val="Normal"/>
    <w:rsid w:val="00927F57"/>
    <w:pPr>
      <w:spacing w:after="0"/>
      <w:ind w:left="851"/>
    </w:pPr>
    <w:rPr>
      <w:rFonts w:eastAsia="MS Mincho"/>
      <w:lang w:val="it-IT" w:eastAsia="en-GB"/>
    </w:rPr>
  </w:style>
  <w:style w:type="paragraph" w:styleId="ListNumber5">
    <w:name w:val="List Number 5"/>
    <w:basedOn w:val="Normal"/>
    <w:rsid w:val="00927F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27F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27F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27F57"/>
    <w:rPr>
      <w:rFonts w:ascii="Arial" w:hAnsi="Arial"/>
      <w:sz w:val="36"/>
      <w:lang w:val="en-GB" w:eastAsia="en-US" w:bidi="ar-SA"/>
    </w:rPr>
  </w:style>
  <w:style w:type="character" w:customStyle="1" w:styleId="CharChar7">
    <w:name w:val="Char Char7"/>
    <w:semiHidden/>
    <w:rsid w:val="00927F57"/>
    <w:rPr>
      <w:rFonts w:ascii="Tahoma" w:hAnsi="Tahoma" w:cs="Tahoma"/>
      <w:shd w:val="clear" w:color="auto" w:fill="000080"/>
      <w:lang w:val="en-GB" w:eastAsia="en-US"/>
    </w:rPr>
  </w:style>
  <w:style w:type="character" w:customStyle="1" w:styleId="ZchnZchn5">
    <w:name w:val="Zchn Zchn5"/>
    <w:rsid w:val="00927F57"/>
    <w:rPr>
      <w:rFonts w:ascii="Courier New" w:eastAsia="Batang" w:hAnsi="Courier New"/>
      <w:lang w:val="nb-NO" w:eastAsia="en-US" w:bidi="ar-SA"/>
    </w:rPr>
  </w:style>
  <w:style w:type="character" w:customStyle="1" w:styleId="CharChar10">
    <w:name w:val="Char Char10"/>
    <w:semiHidden/>
    <w:rsid w:val="00927F57"/>
    <w:rPr>
      <w:rFonts w:ascii="Times New Roman" w:hAnsi="Times New Roman"/>
      <w:lang w:val="en-GB" w:eastAsia="en-US"/>
    </w:rPr>
  </w:style>
  <w:style w:type="character" w:customStyle="1" w:styleId="CharChar9">
    <w:name w:val="Char Char9"/>
    <w:semiHidden/>
    <w:rsid w:val="00927F57"/>
    <w:rPr>
      <w:rFonts w:ascii="Tahoma" w:hAnsi="Tahoma" w:cs="Tahoma"/>
      <w:sz w:val="16"/>
      <w:szCs w:val="16"/>
      <w:lang w:val="en-GB" w:eastAsia="en-US"/>
    </w:rPr>
  </w:style>
  <w:style w:type="character" w:customStyle="1" w:styleId="CharChar8">
    <w:name w:val="Char Char8"/>
    <w:semiHidden/>
    <w:rsid w:val="00927F57"/>
    <w:rPr>
      <w:rFonts w:ascii="Times New Roman" w:hAnsi="Times New Roman"/>
      <w:b/>
      <w:bCs/>
      <w:lang w:val="en-GB" w:eastAsia="en-US"/>
    </w:rPr>
  </w:style>
  <w:style w:type="paragraph" w:customStyle="1" w:styleId="a3">
    <w:name w:val="修订"/>
    <w:hidden/>
    <w:semiHidden/>
    <w:rsid w:val="00927F5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927F57"/>
    <w:pPr>
      <w:snapToGrid w:val="0"/>
    </w:pPr>
    <w:rPr>
      <w:rFonts w:eastAsia="SimSun"/>
    </w:rPr>
  </w:style>
  <w:style w:type="character" w:customStyle="1" w:styleId="EndnoteTextChar">
    <w:name w:val="Endnote Text Char"/>
    <w:basedOn w:val="DefaultParagraphFont"/>
    <w:link w:val="EndnoteText"/>
    <w:rsid w:val="00927F57"/>
    <w:rPr>
      <w:rFonts w:ascii="Times New Roman" w:eastAsia="SimSun" w:hAnsi="Times New Roman" w:cs="Times New Roman"/>
      <w:sz w:val="20"/>
      <w:szCs w:val="20"/>
      <w:lang w:val="en-GB"/>
    </w:rPr>
  </w:style>
  <w:style w:type="character" w:styleId="EndnoteReference">
    <w:name w:val="endnote reference"/>
    <w:rsid w:val="00927F57"/>
    <w:rPr>
      <w:vertAlign w:val="superscript"/>
    </w:rPr>
  </w:style>
  <w:style w:type="character" w:customStyle="1" w:styleId="btChar3">
    <w:name w:val="bt Char3"/>
    <w:aliases w:val="bt Car Char Char3"/>
    <w:rsid w:val="00927F57"/>
    <w:rPr>
      <w:lang w:val="en-GB" w:eastAsia="ja-JP" w:bidi="ar-SA"/>
    </w:rPr>
  </w:style>
  <w:style w:type="paragraph" w:styleId="Title">
    <w:name w:val="Title"/>
    <w:basedOn w:val="Normal"/>
    <w:next w:val="Normal"/>
    <w:link w:val="TitleChar"/>
    <w:qFormat/>
    <w:rsid w:val="00927F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927F5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927F57"/>
    <w:rPr>
      <w:rFonts w:ascii="Arial" w:hAnsi="Arial"/>
      <w:sz w:val="22"/>
      <w:lang w:val="en-GB" w:eastAsia="ja-JP" w:bidi="ar-SA"/>
    </w:rPr>
  </w:style>
  <w:style w:type="paragraph" w:styleId="Date">
    <w:name w:val="Date"/>
    <w:basedOn w:val="Normal"/>
    <w:next w:val="Normal"/>
    <w:link w:val="DateChar"/>
    <w:rsid w:val="00927F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927F57"/>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7F57"/>
    <w:rPr>
      <w:rFonts w:ascii="Arial" w:hAnsi="Arial"/>
      <w:sz w:val="24"/>
      <w:lang w:val="en-GB"/>
    </w:rPr>
  </w:style>
  <w:style w:type="paragraph" w:customStyle="1" w:styleId="AutoCorrect">
    <w:name w:val="AutoCorrect"/>
    <w:rsid w:val="00927F5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927F5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27F57"/>
    <w:rPr>
      <w:rFonts w:ascii="Arial" w:eastAsia="Batang" w:hAnsi="Arial" w:cs="Times New Roman"/>
      <w:b/>
      <w:bCs/>
      <w:i/>
      <w:iCs/>
      <w:sz w:val="28"/>
      <w:szCs w:val="28"/>
      <w:lang w:val="en-GB" w:eastAsia="en-US" w:bidi="ar-SA"/>
    </w:rPr>
  </w:style>
  <w:style w:type="paragraph" w:customStyle="1" w:styleId="Createdby">
    <w:name w:val="Created by"/>
    <w:rsid w:val="00927F5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927F5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927F5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927F5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927F5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927F5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927F5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927F5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927F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7F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7F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7F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27F57"/>
    <w:rPr>
      <w:b/>
      <w:bCs/>
    </w:rPr>
  </w:style>
  <w:style w:type="paragraph" w:customStyle="1" w:styleId="enumlev2">
    <w:name w:val="enumlev2"/>
    <w:basedOn w:val="Normal"/>
    <w:rsid w:val="00927F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7F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27F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927F57"/>
    <w:pPr>
      <w:spacing w:after="0" w:line="240" w:lineRule="auto"/>
    </w:pPr>
    <w:rPr>
      <w:rFonts w:ascii="Times New Roman" w:eastAsia="Batang" w:hAnsi="Times New Roman" w:cs="Times New Roman"/>
      <w:sz w:val="20"/>
      <w:szCs w:val="20"/>
      <w:lang w:val="en-GB"/>
    </w:rPr>
  </w:style>
  <w:style w:type="paragraph" w:customStyle="1" w:styleId="Data">
    <w:name w:val="Data"/>
    <w:basedOn w:val="Normal"/>
    <w:rsid w:val="00927F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27F5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927F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27F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927F57"/>
    <w:pPr>
      <w:tabs>
        <w:tab w:val="center" w:pos="4820"/>
        <w:tab w:val="right" w:pos="9640"/>
      </w:tabs>
    </w:pPr>
    <w:rPr>
      <w:rFonts w:eastAsia="SimSun"/>
      <w:lang w:eastAsia="ja-JP"/>
    </w:rPr>
  </w:style>
  <w:style w:type="paragraph" w:customStyle="1" w:styleId="Separation">
    <w:name w:val="Separation"/>
    <w:basedOn w:val="Heading1"/>
    <w:next w:val="Normal"/>
    <w:rsid w:val="00927F57"/>
    <w:pPr>
      <w:spacing w:after="180"/>
      <w:ind w:left="1134" w:hanging="1134"/>
    </w:pPr>
    <w:rPr>
      <w:rFonts w:ascii="Arial" w:eastAsia="MS Mincho" w:hAnsi="Arial" w:cs="Times New Roman"/>
      <w:b/>
      <w:color w:val="0000FF"/>
      <w:sz w:val="36"/>
      <w:szCs w:val="36"/>
      <w:lang w:eastAsia="ja-JP"/>
    </w:rPr>
  </w:style>
  <w:style w:type="paragraph" w:customStyle="1" w:styleId="TaOC">
    <w:name w:val="TaOC"/>
    <w:basedOn w:val="TAC"/>
    <w:rsid w:val="00927F5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927F57"/>
    <w:rPr>
      <w:rFonts w:ascii="Arial" w:hAnsi="Arial"/>
      <w:lang w:val="en-GB" w:eastAsia="en-US" w:bidi="ar-SA"/>
    </w:rPr>
  </w:style>
  <w:style w:type="table" w:customStyle="1" w:styleId="Tabellengitternetz1">
    <w:name w:val="Tabellengitternetz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27F57"/>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927F5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927F57"/>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927F57"/>
    <w:rPr>
      <w:rFonts w:ascii="Tahoma" w:eastAsia="MS Mincho" w:hAnsi="Tahoma" w:cs="Tahoma"/>
      <w:sz w:val="16"/>
      <w:szCs w:val="16"/>
    </w:rPr>
  </w:style>
  <w:style w:type="paragraph" w:customStyle="1" w:styleId="JK-text-simpledoc">
    <w:name w:val="JK - text - simple doc"/>
    <w:basedOn w:val="BodyText"/>
    <w:autoRedefine/>
    <w:rsid w:val="00927F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27F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927F57"/>
    <w:rPr>
      <w:rFonts w:ascii="Tahoma" w:eastAsia="MS Mincho" w:hAnsi="Tahoma" w:cs="Tahoma"/>
      <w:sz w:val="16"/>
      <w:szCs w:val="16"/>
    </w:rPr>
  </w:style>
  <w:style w:type="paragraph" w:customStyle="1" w:styleId="ZchnZchn">
    <w:name w:val="Zchn Zchn"/>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rsid w:val="00927F57"/>
    <w:rPr>
      <w:rFonts w:ascii="Tahoma" w:eastAsia="MS Mincho" w:hAnsi="Tahoma" w:cs="Tahoma"/>
      <w:sz w:val="16"/>
      <w:szCs w:val="16"/>
    </w:rPr>
  </w:style>
  <w:style w:type="paragraph" w:customStyle="1" w:styleId="Note">
    <w:name w:val="Note"/>
    <w:basedOn w:val="B1"/>
    <w:rsid w:val="00927F57"/>
    <w:rPr>
      <w:rFonts w:eastAsia="MS Mincho"/>
    </w:rPr>
  </w:style>
  <w:style w:type="paragraph" w:customStyle="1" w:styleId="tabletext0">
    <w:name w:val="table text"/>
    <w:basedOn w:val="Normal"/>
    <w:next w:val="Normal"/>
    <w:rsid w:val="00927F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27F57"/>
    <w:pPr>
      <w:ind w:left="1418" w:hanging="1418"/>
    </w:pPr>
    <w:rPr>
      <w:rFonts w:eastAsia="MS Mincho"/>
      <w:bCs/>
      <w:szCs w:val="22"/>
      <w:lang w:val="en-US"/>
    </w:rPr>
  </w:style>
  <w:style w:type="paragraph" w:customStyle="1" w:styleId="Caption1">
    <w:name w:val="Caption1"/>
    <w:basedOn w:val="Normal"/>
    <w:next w:val="Normal"/>
    <w:rsid w:val="00927F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27F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27F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27F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27F5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27F5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927F57"/>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927F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27F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27F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927F57"/>
    <w:pPr>
      <w:keepNext/>
      <w:keepLines/>
      <w:spacing w:after="60"/>
      <w:ind w:left="210"/>
      <w:jc w:val="center"/>
    </w:pPr>
    <w:rPr>
      <w:b/>
      <w:i w:val="0"/>
      <w:lang w:eastAsia="en-GB"/>
    </w:rPr>
  </w:style>
  <w:style w:type="paragraph" w:customStyle="1" w:styleId="TableofFigures1">
    <w:name w:val="Table of Figures1"/>
    <w:basedOn w:val="Normal"/>
    <w:next w:val="Normal"/>
    <w:rsid w:val="00927F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27F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27F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27F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27F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7F57"/>
    <w:rPr>
      <w:rFonts w:ascii="Arial" w:hAnsi="Arial"/>
      <w:sz w:val="28"/>
      <w:lang w:val="en-GB" w:eastAsia="en-US" w:bidi="ar-SA"/>
    </w:rPr>
  </w:style>
  <w:style w:type="paragraph" w:customStyle="1" w:styleId="Heading3Underrubrik2H3">
    <w:name w:val="Heading 3.Underrubrik2.H3"/>
    <w:basedOn w:val="Heading2Head2A2"/>
    <w:next w:val="Normal"/>
    <w:rsid w:val="00927F57"/>
    <w:pPr>
      <w:spacing w:before="120"/>
      <w:outlineLvl w:val="2"/>
    </w:pPr>
    <w:rPr>
      <w:sz w:val="28"/>
    </w:rPr>
  </w:style>
  <w:style w:type="paragraph" w:customStyle="1" w:styleId="Heading2Head2A2">
    <w:name w:val="Heading 2.Head2A.2"/>
    <w:basedOn w:val="Heading1"/>
    <w:next w:val="Normal"/>
    <w:rsid w:val="00927F57"/>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szCs w:val="36"/>
      <w:lang w:eastAsia="es-ES"/>
    </w:rPr>
  </w:style>
  <w:style w:type="paragraph" w:customStyle="1" w:styleId="TitleText">
    <w:name w:val="Title Text"/>
    <w:basedOn w:val="Normal"/>
    <w:next w:val="Normal"/>
    <w:rsid w:val="00927F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27F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27F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27F5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927F57"/>
    <w:pPr>
      <w:widowControl w:val="0"/>
      <w:spacing w:after="120"/>
      <w:ind w:left="283" w:hanging="283"/>
    </w:pPr>
    <w:rPr>
      <w:lang w:eastAsia="de-DE"/>
    </w:rPr>
  </w:style>
  <w:style w:type="paragraph" w:customStyle="1" w:styleId="11BodyText">
    <w:name w:val="11 BodyText"/>
    <w:basedOn w:val="Normal"/>
    <w:rsid w:val="00927F57"/>
    <w:pPr>
      <w:spacing w:after="220"/>
      <w:ind w:left="1298"/>
    </w:pPr>
    <w:rPr>
      <w:rFonts w:ascii="Arial" w:eastAsia="SimSun" w:hAnsi="Arial"/>
      <w:lang w:val="en-US" w:eastAsia="en-GB"/>
    </w:rPr>
  </w:style>
  <w:style w:type="numbering" w:customStyle="1" w:styleId="13">
    <w:name w:val="无列表1"/>
    <w:next w:val="NoList"/>
    <w:semiHidden/>
    <w:rsid w:val="00927F57"/>
  </w:style>
  <w:style w:type="paragraph" w:customStyle="1" w:styleId="berschrift2Head2A2">
    <w:name w:val="Überschrift 2.Head2A.2"/>
    <w:basedOn w:val="Heading1"/>
    <w:next w:val="Normal"/>
    <w:rsid w:val="00927F57"/>
    <w:pPr>
      <w:spacing w:before="180" w:after="180"/>
      <w:ind w:left="1134" w:hanging="1134"/>
      <w:outlineLvl w:val="1"/>
    </w:pPr>
    <w:rPr>
      <w:rFonts w:ascii="Arial" w:eastAsia="MS Mincho" w:hAnsi="Arial" w:cs="Times New Roman"/>
      <w:color w:val="auto"/>
      <w:szCs w:val="36"/>
      <w:lang w:eastAsia="de-DE"/>
    </w:rPr>
  </w:style>
  <w:style w:type="table" w:customStyle="1" w:styleId="31">
    <w:name w:val="网格型3"/>
    <w:basedOn w:val="TableNormal"/>
    <w:next w:val="TableGrid"/>
    <w:rsid w:val="00927F5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27F5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27F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27F57"/>
    <w:rPr>
      <w:rFonts w:eastAsia="MS Mincho"/>
      <w:kern w:val="2"/>
    </w:rPr>
  </w:style>
  <w:style w:type="character" w:customStyle="1" w:styleId="StyleTACChar">
    <w:name w:val="Style TAC + Char"/>
    <w:link w:val="StyleTAC"/>
    <w:rsid w:val="00927F57"/>
    <w:rPr>
      <w:rFonts w:ascii="Arial" w:eastAsia="MS Mincho" w:hAnsi="Arial" w:cs="Times New Roman"/>
      <w:kern w:val="2"/>
      <w:sz w:val="18"/>
      <w:szCs w:val="20"/>
      <w:lang w:val="en-GB"/>
    </w:rPr>
  </w:style>
  <w:style w:type="character" w:customStyle="1" w:styleId="CharChar29">
    <w:name w:val="Char Char29"/>
    <w:rsid w:val="00927F57"/>
    <w:rPr>
      <w:rFonts w:ascii="Arial" w:hAnsi="Arial"/>
      <w:sz w:val="36"/>
      <w:lang w:val="en-GB" w:eastAsia="en-US" w:bidi="ar-SA"/>
    </w:rPr>
  </w:style>
  <w:style w:type="character" w:customStyle="1" w:styleId="CharChar28">
    <w:name w:val="Char Char28"/>
    <w:rsid w:val="00927F57"/>
    <w:rPr>
      <w:rFonts w:ascii="Arial" w:hAnsi="Arial"/>
      <w:sz w:val="32"/>
      <w:lang w:val="en-GB"/>
    </w:rPr>
  </w:style>
  <w:style w:type="paragraph" w:customStyle="1" w:styleId="berschrift3h3H3Underrubrik2">
    <w:name w:val="Überschrift 3.h3.H3.Underrubrik2"/>
    <w:basedOn w:val="Heading2"/>
    <w:next w:val="Normal"/>
    <w:rsid w:val="00927F57"/>
    <w:pPr>
      <w:spacing w:before="120" w:after="180"/>
      <w:ind w:left="1134" w:hanging="1134"/>
      <w:outlineLvl w:val="2"/>
    </w:pPr>
    <w:rPr>
      <w:rFonts w:ascii="Arial" w:eastAsia="MS Mincho" w:hAnsi="Arial" w:cs="Times New Roman"/>
      <w:color w:val="aut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7F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7F57"/>
    <w:rPr>
      <w:rFonts w:ascii="Arial" w:hAnsi="Arial"/>
      <w:sz w:val="22"/>
      <w:lang w:val="en-GB" w:eastAsia="en-GB" w:bidi="ar-SA"/>
    </w:rPr>
  </w:style>
  <w:style w:type="paragraph" w:customStyle="1" w:styleId="5">
    <w:name w:val="吹き出し5"/>
    <w:basedOn w:val="Normal"/>
    <w:semiHidden/>
    <w:rsid w:val="00927F57"/>
    <w:rPr>
      <w:rFonts w:ascii="Tahoma" w:eastAsia="MS Mincho" w:hAnsi="Tahoma" w:cs="Tahoma"/>
      <w:sz w:val="16"/>
      <w:szCs w:val="16"/>
    </w:rPr>
  </w:style>
  <w:style w:type="character" w:customStyle="1" w:styleId="B1Zchn">
    <w:name w:val="B1 Zchn"/>
    <w:rsid w:val="00927F57"/>
    <w:rPr>
      <w:rFonts w:ascii="Times New Roman" w:hAnsi="Times New Roman"/>
      <w:lang w:val="en-GB"/>
    </w:rPr>
  </w:style>
  <w:style w:type="paragraph" w:customStyle="1" w:styleId="Reference">
    <w:name w:val="Reference"/>
    <w:basedOn w:val="Normal"/>
    <w:rsid w:val="00927F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7F57"/>
    <w:rPr>
      <w:rFonts w:ascii="Times New Roman" w:eastAsia="Times New Roman" w:hAnsi="Times New Roman"/>
      <w:lang w:val="en-GB" w:eastAsia="ja-JP"/>
    </w:rPr>
  </w:style>
  <w:style w:type="paragraph" w:customStyle="1" w:styleId="CharCharCharCharChar2">
    <w:name w:val="Char Char Char Char 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927F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27F5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927F57"/>
    <w:rPr>
      <w:lang w:val="en-GB" w:eastAsia="ja-JP" w:bidi="ar-SA"/>
    </w:rPr>
  </w:style>
  <w:style w:type="character" w:customStyle="1" w:styleId="CharChar42">
    <w:name w:val="Char Char42"/>
    <w:rsid w:val="00927F57"/>
    <w:rPr>
      <w:rFonts w:ascii="Courier New" w:hAnsi="Courier New" w:cs="Courier New" w:hint="default"/>
      <w:lang w:val="nb-NO" w:eastAsia="ja-JP" w:bidi="ar-SA"/>
    </w:rPr>
  </w:style>
  <w:style w:type="character" w:customStyle="1" w:styleId="CharChar72">
    <w:name w:val="Char Char72"/>
    <w:semiHidden/>
    <w:rsid w:val="00927F5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27F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927F57"/>
    <w:rPr>
      <w:rFonts w:ascii="Times New Roman" w:hAnsi="Times New Roman" w:cs="Times New Roman" w:hint="default"/>
      <w:lang w:val="en-GB" w:eastAsia="en-US"/>
    </w:rPr>
  </w:style>
  <w:style w:type="character" w:customStyle="1" w:styleId="CharChar92">
    <w:name w:val="Char Char92"/>
    <w:semiHidden/>
    <w:rsid w:val="00927F57"/>
    <w:rPr>
      <w:rFonts w:ascii="Tahoma" w:hAnsi="Tahoma" w:cs="Tahoma" w:hint="default"/>
      <w:sz w:val="16"/>
      <w:szCs w:val="16"/>
      <w:lang w:val="en-GB" w:eastAsia="en-US"/>
    </w:rPr>
  </w:style>
  <w:style w:type="character" w:customStyle="1" w:styleId="CharChar82">
    <w:name w:val="Char Char82"/>
    <w:semiHidden/>
    <w:rsid w:val="00927F57"/>
    <w:rPr>
      <w:rFonts w:ascii="Times New Roman" w:hAnsi="Times New Roman" w:cs="Times New Roman" w:hint="default"/>
      <w:b/>
      <w:bCs/>
      <w:lang w:val="en-GB" w:eastAsia="en-US"/>
    </w:rPr>
  </w:style>
  <w:style w:type="character" w:customStyle="1" w:styleId="CharChar292">
    <w:name w:val="Char Char292"/>
    <w:rsid w:val="00927F57"/>
    <w:rPr>
      <w:rFonts w:ascii="Arial" w:hAnsi="Arial" w:cs="Arial" w:hint="default"/>
      <w:sz w:val="36"/>
      <w:lang w:val="en-GB" w:eastAsia="en-US" w:bidi="ar-SA"/>
    </w:rPr>
  </w:style>
  <w:style w:type="character" w:customStyle="1" w:styleId="CharChar282">
    <w:name w:val="Char Char282"/>
    <w:rsid w:val="00927F57"/>
    <w:rPr>
      <w:rFonts w:ascii="Arial" w:hAnsi="Arial" w:cs="Arial" w:hint="default"/>
      <w:sz w:val="32"/>
      <w:lang w:val="en-GB"/>
    </w:rPr>
  </w:style>
  <w:style w:type="character" w:customStyle="1" w:styleId="B3Char">
    <w:name w:val="B3 Char"/>
    <w:link w:val="B30"/>
    <w:rsid w:val="00927F57"/>
    <w:rPr>
      <w:rFonts w:ascii="Times New Roman" w:eastAsia="SimSun" w:hAnsi="Times New Roman" w:cs="Times New Roman"/>
      <w:sz w:val="20"/>
      <w:szCs w:val="20"/>
      <w:lang w:val="en-GB"/>
    </w:rPr>
  </w:style>
  <w:style w:type="paragraph" w:customStyle="1" w:styleId="CharChar24">
    <w:name w:val="Char Char24"/>
    <w:basedOn w:val="Normal"/>
    <w:semiHidden/>
    <w:rsid w:val="00927F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27F57"/>
    <w:p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s="Times New Roman"/>
      <w:color w:val="auto"/>
      <w:sz w:val="36"/>
      <w:szCs w:val="20"/>
    </w:rPr>
  </w:style>
  <w:style w:type="paragraph" w:styleId="TableofFigures">
    <w:name w:val="table of figures"/>
    <w:basedOn w:val="Normal"/>
    <w:next w:val="Normal"/>
    <w:rsid w:val="00927F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27F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27F57"/>
    <w:rPr>
      <w:rFonts w:ascii="Times New Roman" w:eastAsia="Yu Mincho" w:hAnsi="Times New Roman" w:cs="Times New Roman"/>
      <w:sz w:val="20"/>
      <w:szCs w:val="20"/>
      <w:lang w:val="en-GB"/>
    </w:rPr>
  </w:style>
  <w:style w:type="paragraph" w:customStyle="1" w:styleId="MotorolaResponse1">
    <w:name w:val="Motorola Response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927F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27F5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927F5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27F5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27F5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927F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27F57"/>
    <w:rPr>
      <w:rFonts w:ascii="Arial" w:eastAsia="Arial" w:hAnsi="Arial" w:cs="Times New Roman"/>
      <w:sz w:val="28"/>
      <w:szCs w:val="20"/>
      <w:lang w:val="en-GB"/>
    </w:rPr>
  </w:style>
  <w:style w:type="paragraph" w:customStyle="1" w:styleId="a">
    <w:name w:val="表格题注"/>
    <w:next w:val="Normal"/>
    <w:rsid w:val="00927F5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927F5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927F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27F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27F57"/>
    <w:rPr>
      <w:vanish w:val="0"/>
      <w:color w:val="FF0000"/>
      <w:lang w:eastAsia="en-US"/>
    </w:rPr>
  </w:style>
  <w:style w:type="character" w:customStyle="1" w:styleId="ZchnZchn52">
    <w:name w:val="Zchn Zchn52"/>
    <w:rsid w:val="00927F57"/>
    <w:rPr>
      <w:rFonts w:ascii="Courier New" w:eastAsia="Batang" w:hAnsi="Courier New"/>
      <w:lang w:val="nb-NO" w:eastAsia="en-US" w:bidi="ar-SA"/>
    </w:rPr>
  </w:style>
  <w:style w:type="character" w:customStyle="1" w:styleId="ListChar">
    <w:name w:val="List Char"/>
    <w:link w:val="List"/>
    <w:rsid w:val="00927F57"/>
    <w:rPr>
      <w:rFonts w:ascii="Times New Roman" w:eastAsia="Times New Roman" w:hAnsi="Times New Roman" w:cs="Times New Roman"/>
      <w:sz w:val="20"/>
      <w:szCs w:val="20"/>
      <w:lang w:val="en-GB" w:eastAsia="en-GB"/>
    </w:rPr>
  </w:style>
  <w:style w:type="character" w:customStyle="1" w:styleId="List2Char">
    <w:name w:val="List 2 Char"/>
    <w:link w:val="List2"/>
    <w:rsid w:val="00927F5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27F5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927F5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927F57"/>
    <w:rPr>
      <w:rFonts w:ascii="Times New Roman" w:eastAsia="Times New Roman" w:hAnsi="Times New Roman" w:cs="Times New Roman"/>
      <w:sz w:val="20"/>
      <w:szCs w:val="20"/>
      <w:lang w:val="en-GB" w:eastAsia="en-GB"/>
    </w:rPr>
  </w:style>
  <w:style w:type="character" w:customStyle="1" w:styleId="1Char0">
    <w:name w:val="样式1 Char"/>
    <w:link w:val="1"/>
    <w:rsid w:val="00927F57"/>
    <w:rPr>
      <w:rFonts w:ascii="Arial" w:hAnsi="Arial"/>
      <w:sz w:val="18"/>
      <w:lang w:val="en-GB" w:eastAsia="ja-JP"/>
    </w:rPr>
  </w:style>
  <w:style w:type="character" w:customStyle="1" w:styleId="superscript">
    <w:name w:val="superscript"/>
    <w:rsid w:val="00927F57"/>
    <w:rPr>
      <w:rFonts w:ascii="Bookman" w:hAnsi="Bookman"/>
      <w:position w:val="6"/>
      <w:sz w:val="18"/>
    </w:rPr>
  </w:style>
  <w:style w:type="character" w:customStyle="1" w:styleId="NOChar1">
    <w:name w:val="NO Char1"/>
    <w:rsid w:val="00927F57"/>
    <w:rPr>
      <w:rFonts w:eastAsia="MS Mincho"/>
      <w:lang w:val="en-GB" w:eastAsia="en-US" w:bidi="ar-SA"/>
    </w:rPr>
  </w:style>
  <w:style w:type="paragraph" w:customStyle="1" w:styleId="textintend1">
    <w:name w:val="text intend 1"/>
    <w:basedOn w:val="text"/>
    <w:rsid w:val="00927F57"/>
    <w:pPr>
      <w:widowControl/>
      <w:tabs>
        <w:tab w:val="left" w:pos="992"/>
      </w:tabs>
      <w:spacing w:after="120"/>
      <w:ind w:left="992" w:hanging="425"/>
    </w:pPr>
    <w:rPr>
      <w:rFonts w:eastAsia="MS Mincho"/>
      <w:lang w:val="en-US"/>
    </w:rPr>
  </w:style>
  <w:style w:type="paragraph" w:customStyle="1" w:styleId="TabList">
    <w:name w:val="TabList"/>
    <w:basedOn w:val="Normal"/>
    <w:rsid w:val="00927F57"/>
    <w:pPr>
      <w:tabs>
        <w:tab w:val="left" w:pos="1134"/>
      </w:tabs>
      <w:spacing w:after="0"/>
    </w:pPr>
    <w:rPr>
      <w:rFonts w:eastAsia="MS Mincho"/>
    </w:rPr>
  </w:style>
  <w:style w:type="character" w:customStyle="1" w:styleId="BodyText2Char1">
    <w:name w:val="Body Text 2 Char1"/>
    <w:rsid w:val="00927F57"/>
    <w:rPr>
      <w:lang w:val="en-GB"/>
    </w:rPr>
  </w:style>
  <w:style w:type="character" w:customStyle="1" w:styleId="EndnoteTextChar1">
    <w:name w:val="Endnote Text Char1"/>
    <w:rsid w:val="00927F57"/>
    <w:rPr>
      <w:lang w:val="en-GB"/>
    </w:rPr>
  </w:style>
  <w:style w:type="character" w:customStyle="1" w:styleId="TitleChar1">
    <w:name w:val="Title Char1"/>
    <w:rsid w:val="00927F57"/>
    <w:rPr>
      <w:rFonts w:ascii="Cambria" w:eastAsia="Times New Roman" w:hAnsi="Cambria" w:cs="Times New Roman"/>
      <w:b/>
      <w:bCs/>
      <w:kern w:val="28"/>
      <w:sz w:val="32"/>
      <w:szCs w:val="32"/>
      <w:lang w:val="en-GB"/>
    </w:rPr>
  </w:style>
  <w:style w:type="paragraph" w:customStyle="1" w:styleId="textintend2">
    <w:name w:val="text intend 2"/>
    <w:basedOn w:val="text"/>
    <w:rsid w:val="00927F57"/>
    <w:pPr>
      <w:widowControl/>
      <w:tabs>
        <w:tab w:val="left" w:pos="1418"/>
      </w:tabs>
      <w:spacing w:after="120"/>
      <w:ind w:left="1418" w:hanging="426"/>
    </w:pPr>
    <w:rPr>
      <w:rFonts w:eastAsia="MS Mincho"/>
      <w:lang w:val="en-US"/>
    </w:rPr>
  </w:style>
  <w:style w:type="character" w:customStyle="1" w:styleId="BodyTextIndent2Char1">
    <w:name w:val="Body Text Indent 2 Char1"/>
    <w:rsid w:val="00927F57"/>
    <w:rPr>
      <w:lang w:val="en-GB"/>
    </w:rPr>
  </w:style>
  <w:style w:type="character" w:customStyle="1" w:styleId="BodyTextIndentChar1">
    <w:name w:val="Body Text Indent Char1"/>
    <w:rsid w:val="00927F57"/>
    <w:rPr>
      <w:lang w:val="en-GB"/>
    </w:rPr>
  </w:style>
  <w:style w:type="character" w:customStyle="1" w:styleId="BodyText3Char1">
    <w:name w:val="Body Text 3 Char1"/>
    <w:rsid w:val="00927F57"/>
    <w:rPr>
      <w:sz w:val="16"/>
      <w:szCs w:val="16"/>
      <w:lang w:val="en-GB"/>
    </w:rPr>
  </w:style>
  <w:style w:type="paragraph" w:customStyle="1" w:styleId="text">
    <w:name w:val="text"/>
    <w:basedOn w:val="Normal"/>
    <w:rsid w:val="00927F57"/>
    <w:pPr>
      <w:widowControl w:val="0"/>
      <w:spacing w:after="240"/>
      <w:jc w:val="both"/>
    </w:pPr>
    <w:rPr>
      <w:rFonts w:eastAsia="SimSun"/>
      <w:sz w:val="24"/>
      <w:lang w:val="en-AU"/>
    </w:rPr>
  </w:style>
  <w:style w:type="paragraph" w:customStyle="1" w:styleId="berschrift1H1">
    <w:name w:val="Überschrift 1.H1"/>
    <w:basedOn w:val="Normal"/>
    <w:next w:val="Normal"/>
    <w:rsid w:val="00927F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27F57"/>
    <w:pPr>
      <w:widowControl/>
      <w:tabs>
        <w:tab w:val="left" w:pos="1843"/>
      </w:tabs>
      <w:spacing w:after="120"/>
      <w:ind w:left="1843" w:hanging="425"/>
    </w:pPr>
    <w:rPr>
      <w:rFonts w:eastAsia="MS Mincho"/>
      <w:lang w:val="en-US"/>
    </w:rPr>
  </w:style>
  <w:style w:type="paragraph" w:customStyle="1" w:styleId="normalpuce">
    <w:name w:val="normal puce"/>
    <w:basedOn w:val="Normal"/>
    <w:rsid w:val="00927F57"/>
    <w:pPr>
      <w:widowControl w:val="0"/>
      <w:tabs>
        <w:tab w:val="left" w:pos="360"/>
      </w:tabs>
      <w:spacing w:before="60" w:after="60"/>
      <w:ind w:left="360" w:hanging="360"/>
      <w:jc w:val="both"/>
    </w:pPr>
    <w:rPr>
      <w:rFonts w:eastAsia="MS Mincho"/>
    </w:rPr>
  </w:style>
  <w:style w:type="paragraph" w:customStyle="1" w:styleId="para">
    <w:name w:val="para"/>
    <w:basedOn w:val="Normal"/>
    <w:rsid w:val="00927F57"/>
    <w:pPr>
      <w:spacing w:after="240"/>
      <w:jc w:val="both"/>
    </w:pPr>
    <w:rPr>
      <w:rFonts w:ascii="Helvetica" w:eastAsia="SimSun" w:hAnsi="Helvetica"/>
    </w:rPr>
  </w:style>
  <w:style w:type="paragraph" w:customStyle="1" w:styleId="List1">
    <w:name w:val="List1"/>
    <w:basedOn w:val="Normal"/>
    <w:rsid w:val="00927F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27F5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927F57"/>
    <w:pPr>
      <w:spacing w:before="120" w:after="0"/>
      <w:jc w:val="both"/>
    </w:pPr>
    <w:rPr>
      <w:rFonts w:eastAsia="SimSun"/>
      <w:lang w:val="en-US"/>
    </w:rPr>
  </w:style>
  <w:style w:type="paragraph" w:customStyle="1" w:styleId="centered">
    <w:name w:val="centered"/>
    <w:basedOn w:val="Normal"/>
    <w:rsid w:val="00927F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27F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27F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27F5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927F57"/>
    <w:pPr>
      <w:ind w:left="1418" w:hanging="1418"/>
    </w:pPr>
    <w:rPr>
      <w:rFonts w:eastAsia="MS Mincho"/>
      <w:noProof w:val="0"/>
    </w:rPr>
  </w:style>
  <w:style w:type="paragraph" w:customStyle="1" w:styleId="Caption11">
    <w:name w:val="Caption11"/>
    <w:basedOn w:val="Normal"/>
    <w:next w:val="Normal"/>
    <w:rsid w:val="00927F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27F5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27F57"/>
  </w:style>
  <w:style w:type="paragraph" w:customStyle="1" w:styleId="81">
    <w:name w:val="表 (赤)  81"/>
    <w:basedOn w:val="Normal"/>
    <w:uiPriority w:val="34"/>
    <w:qFormat/>
    <w:rsid w:val="00927F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27F57"/>
    <w:pPr>
      <w:spacing w:before="100" w:beforeAutospacing="1" w:after="100" w:afterAutospacing="1"/>
    </w:pPr>
    <w:rPr>
      <w:rFonts w:eastAsia="SimSun"/>
      <w:sz w:val="24"/>
      <w:szCs w:val="24"/>
      <w:lang w:val="en-US" w:eastAsia="zh-CN"/>
    </w:rPr>
  </w:style>
  <w:style w:type="table" w:styleId="TableClassic2">
    <w:name w:val="Table Classic 2"/>
    <w:basedOn w:val="TableNormal"/>
    <w:rsid w:val="00927F5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27F5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927F57"/>
    <w:rPr>
      <w:color w:val="808080"/>
    </w:rPr>
  </w:style>
  <w:style w:type="paragraph" w:customStyle="1" w:styleId="LGTdoc">
    <w:name w:val="LGTdoc_본문"/>
    <w:basedOn w:val="Normal"/>
    <w:rsid w:val="00927F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27F57"/>
    <w:pPr>
      <w:spacing w:after="240"/>
      <w:jc w:val="both"/>
    </w:pPr>
    <w:rPr>
      <w:rFonts w:ascii="Arial" w:eastAsia="SimSun" w:hAnsi="Arial"/>
      <w:szCs w:val="24"/>
    </w:rPr>
  </w:style>
  <w:style w:type="paragraph" w:customStyle="1" w:styleId="ECCFootnote">
    <w:name w:val="ECC Footnote"/>
    <w:basedOn w:val="Normal"/>
    <w:autoRedefine/>
    <w:uiPriority w:val="99"/>
    <w:rsid w:val="00927F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27F57"/>
    <w:rPr>
      <w:rFonts w:ascii="Arial" w:eastAsia="SimSun" w:hAnsi="Arial" w:cs="Times New Roman"/>
      <w:sz w:val="20"/>
      <w:szCs w:val="24"/>
      <w:lang w:val="en-GB"/>
    </w:rPr>
  </w:style>
  <w:style w:type="paragraph" w:customStyle="1" w:styleId="Text1">
    <w:name w:val="Text 1"/>
    <w:basedOn w:val="Normal"/>
    <w:rsid w:val="00927F57"/>
    <w:pPr>
      <w:spacing w:after="240"/>
      <w:ind w:left="482"/>
      <w:jc w:val="both"/>
    </w:pPr>
    <w:rPr>
      <w:rFonts w:eastAsia="SimSun"/>
      <w:sz w:val="24"/>
      <w:lang w:eastAsia="fr-BE"/>
    </w:rPr>
  </w:style>
  <w:style w:type="paragraph" w:customStyle="1" w:styleId="NumPar4">
    <w:name w:val="NumPar 4"/>
    <w:basedOn w:val="Heading4"/>
    <w:next w:val="Normal"/>
    <w:uiPriority w:val="99"/>
    <w:rsid w:val="00927F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basedOn w:val="DefaultParagraphFont"/>
    <w:rsid w:val="00927F57"/>
  </w:style>
  <w:style w:type="paragraph" w:customStyle="1" w:styleId="cita">
    <w:name w:val="cita"/>
    <w:basedOn w:val="Normal"/>
    <w:rsid w:val="00927F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27F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927F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927F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27F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27F57"/>
    <w:pPr>
      <w:keepLines w:val="0"/>
      <w:overflowPunct w:val="0"/>
      <w:autoSpaceDE w:val="0"/>
      <w:autoSpaceDN w:val="0"/>
      <w:adjustRightInd w:val="0"/>
      <w:spacing w:after="180"/>
      <w:textAlignment w:val="baseline"/>
    </w:pPr>
    <w:rPr>
      <w:rFonts w:ascii="Arial" w:eastAsia="SimSun" w:hAnsi="Arial" w:cs="Times New Roman"/>
      <w:b/>
      <w:noProof/>
      <w:color w:val="339966"/>
      <w:kern w:val="28"/>
      <w:sz w:val="28"/>
      <w:szCs w:val="28"/>
      <w:lang w:val="en-US" w:eastAsia="zh-CN"/>
    </w:rPr>
  </w:style>
  <w:style w:type="paragraph" w:customStyle="1" w:styleId="xl29">
    <w:name w:val="xl29"/>
    <w:basedOn w:val="Normal"/>
    <w:rsid w:val="00927F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27F57"/>
    <w:rPr>
      <w:vanish w:val="0"/>
      <w:webHidden w:val="0"/>
      <w:color w:val="000000"/>
      <w:specVanish w:val="0"/>
    </w:rPr>
  </w:style>
  <w:style w:type="paragraph" w:customStyle="1" w:styleId="Equation">
    <w:name w:val="Equation"/>
    <w:basedOn w:val="Normal"/>
    <w:next w:val="Normal"/>
    <w:link w:val="EquationChar"/>
    <w:qFormat/>
    <w:rsid w:val="00927F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27F57"/>
    <w:rPr>
      <w:rFonts w:ascii="Times New Roman" w:eastAsia="SimSun" w:hAnsi="Times New Roman" w:cs="Times New Roman"/>
      <w:lang w:val="en-GB"/>
    </w:rPr>
  </w:style>
  <w:style w:type="character" w:customStyle="1" w:styleId="shorttext">
    <w:name w:val="short_text"/>
    <w:rsid w:val="00927F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27F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27F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27F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27F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27F57"/>
    <w:rPr>
      <w:rFonts w:ascii="Yu Gothic Light" w:eastAsia="Yu Gothic Light" w:hAnsi="Yu Gothic Light" w:cs="Times New Roman"/>
      <w:lang w:val="en-GB" w:eastAsia="en-US"/>
    </w:rPr>
  </w:style>
  <w:style w:type="paragraph" w:customStyle="1" w:styleId="msonormal0">
    <w:name w:val="msonormal"/>
    <w:basedOn w:val="Normal"/>
    <w:rsid w:val="00927F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27F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27F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27F57"/>
    <w:rPr>
      <w:rFonts w:ascii="Times New Roman" w:eastAsia="Yu Mincho" w:hAnsi="Times New Roman"/>
      <w:lang w:val="en-GB" w:eastAsia="en-US"/>
    </w:rPr>
  </w:style>
  <w:style w:type="paragraph" w:customStyle="1" w:styleId="43">
    <w:name w:val="吹き出し4"/>
    <w:basedOn w:val="Normal"/>
    <w:semiHidden/>
    <w:rsid w:val="00927F57"/>
    <w:rPr>
      <w:rFonts w:ascii="Tahoma" w:eastAsia="MS Mincho" w:hAnsi="Tahoma" w:cs="Tahoma"/>
      <w:sz w:val="16"/>
      <w:szCs w:val="16"/>
    </w:rPr>
  </w:style>
  <w:style w:type="paragraph" w:customStyle="1" w:styleId="tac0">
    <w:name w:val="tac"/>
    <w:basedOn w:val="Normal"/>
    <w:uiPriority w:val="99"/>
    <w:rsid w:val="00927F5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927F57"/>
    <w:rPr>
      <w:color w:val="808080"/>
      <w:shd w:val="clear" w:color="auto" w:fill="E6E6E6"/>
    </w:rPr>
  </w:style>
  <w:style w:type="table" w:customStyle="1" w:styleId="TableGrid4">
    <w:name w:val="Table Grid4"/>
    <w:basedOn w:val="TableNormal"/>
    <w:next w:val="TableGrid"/>
    <w:rsid w:val="00927F5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27F5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7F5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27F57"/>
  </w:style>
  <w:style w:type="table" w:customStyle="1" w:styleId="311">
    <w:name w:val="网格型31"/>
    <w:basedOn w:val="TableNormal"/>
    <w:next w:val="TableGrid"/>
    <w:rsid w:val="00927F5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27F5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27F57"/>
  </w:style>
  <w:style w:type="table" w:customStyle="1" w:styleId="TableClassic21">
    <w:name w:val="Table Classic 21"/>
    <w:basedOn w:val="TableNormal"/>
    <w:next w:val="TableClassic2"/>
    <w:rsid w:val="00927F5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27F57"/>
    <w:rPr>
      <w:color w:val="808080"/>
      <w:shd w:val="clear" w:color="auto" w:fill="E6E6E6"/>
    </w:rPr>
  </w:style>
  <w:style w:type="paragraph" w:customStyle="1" w:styleId="CharCharCharCharChar1">
    <w:name w:val="Char Char Char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927F57"/>
    <w:rPr>
      <w:lang w:val="en-GB" w:eastAsia="ja-JP" w:bidi="ar-SA"/>
    </w:rPr>
  </w:style>
  <w:style w:type="paragraph" w:customStyle="1" w:styleId="1Char1">
    <w:name w:val="(文字) (文字)1 Char (文字) (文字)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927F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27F57"/>
    <w:rPr>
      <w:rFonts w:ascii="Courier New" w:hAnsi="Courier New"/>
      <w:lang w:val="nb-NO" w:eastAsia="ja-JP" w:bidi="ar-SA"/>
    </w:rPr>
  </w:style>
  <w:style w:type="paragraph" w:customStyle="1" w:styleId="CharCharCharCharCharChar1">
    <w:name w:val="Char Char Char Char Char Char1"/>
    <w:semiHidden/>
    <w:rsid w:val="00927F5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927F57"/>
    <w:rPr>
      <w:rFonts w:ascii="Tahoma" w:hAnsi="Tahoma" w:cs="Tahoma"/>
      <w:shd w:val="clear" w:color="auto" w:fill="000080"/>
      <w:lang w:val="en-GB" w:eastAsia="en-US"/>
    </w:rPr>
  </w:style>
  <w:style w:type="character" w:customStyle="1" w:styleId="ZchnZchn51">
    <w:name w:val="Zchn Zchn51"/>
    <w:rsid w:val="00927F57"/>
    <w:rPr>
      <w:rFonts w:ascii="Courier New" w:eastAsia="Batang" w:hAnsi="Courier New"/>
      <w:lang w:val="nb-NO" w:eastAsia="en-US" w:bidi="ar-SA"/>
    </w:rPr>
  </w:style>
  <w:style w:type="character" w:customStyle="1" w:styleId="CharChar101">
    <w:name w:val="Char Char101"/>
    <w:semiHidden/>
    <w:rsid w:val="00927F57"/>
    <w:rPr>
      <w:rFonts w:ascii="Times New Roman" w:hAnsi="Times New Roman"/>
      <w:lang w:val="en-GB" w:eastAsia="en-US"/>
    </w:rPr>
  </w:style>
  <w:style w:type="character" w:customStyle="1" w:styleId="CharChar91">
    <w:name w:val="Char Char91"/>
    <w:semiHidden/>
    <w:rsid w:val="00927F57"/>
    <w:rPr>
      <w:rFonts w:ascii="Tahoma" w:hAnsi="Tahoma" w:cs="Tahoma"/>
      <w:sz w:val="16"/>
      <w:szCs w:val="16"/>
      <w:lang w:val="en-GB" w:eastAsia="en-US"/>
    </w:rPr>
  </w:style>
  <w:style w:type="character" w:customStyle="1" w:styleId="CharChar81">
    <w:name w:val="Char Char81"/>
    <w:semiHidden/>
    <w:rsid w:val="00927F57"/>
    <w:rPr>
      <w:rFonts w:ascii="Times New Roman" w:hAnsi="Times New Roman"/>
      <w:b/>
      <w:bCs/>
      <w:lang w:val="en-GB" w:eastAsia="en-US"/>
    </w:rPr>
  </w:style>
  <w:style w:type="paragraph" w:customStyle="1" w:styleId="23">
    <w:name w:val="修订2"/>
    <w:hidden/>
    <w:semiHidden/>
    <w:rsid w:val="00927F5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927F57"/>
    <w:pPr>
      <w:ind w:left="1418" w:hanging="1418"/>
    </w:pPr>
    <w:rPr>
      <w:rFonts w:eastAsia="MS Mincho"/>
      <w:bCs/>
      <w:szCs w:val="22"/>
      <w:lang w:val="en-US"/>
    </w:rPr>
  </w:style>
  <w:style w:type="paragraph" w:customStyle="1" w:styleId="Caption2">
    <w:name w:val="Caption2"/>
    <w:basedOn w:val="Normal"/>
    <w:next w:val="Normal"/>
    <w:rsid w:val="00927F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27F5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27F57"/>
    <w:rPr>
      <w:rFonts w:ascii="Arial" w:hAnsi="Arial"/>
      <w:sz w:val="36"/>
      <w:lang w:val="en-GB" w:eastAsia="en-US" w:bidi="ar-SA"/>
    </w:rPr>
  </w:style>
  <w:style w:type="character" w:customStyle="1" w:styleId="CharChar281">
    <w:name w:val="Char Char281"/>
    <w:rsid w:val="00927F57"/>
    <w:rPr>
      <w:rFonts w:ascii="Arial" w:hAnsi="Arial"/>
      <w:sz w:val="32"/>
      <w:lang w:val="en-GB"/>
    </w:rPr>
  </w:style>
  <w:style w:type="paragraph" w:customStyle="1" w:styleId="CharChar241">
    <w:name w:val="Char Char241"/>
    <w:basedOn w:val="Normal"/>
    <w:semiHidden/>
    <w:rsid w:val="00927F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927F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927F57"/>
  </w:style>
  <w:style w:type="numbering" w:customStyle="1" w:styleId="NoList7">
    <w:name w:val="No List7"/>
    <w:next w:val="NoList"/>
    <w:uiPriority w:val="99"/>
    <w:semiHidden/>
    <w:unhideWhenUsed/>
    <w:rsid w:val="00927F57"/>
  </w:style>
  <w:style w:type="table" w:customStyle="1" w:styleId="TableGrid12">
    <w:name w:val="Table Grid12"/>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27F57"/>
  </w:style>
  <w:style w:type="table" w:customStyle="1" w:styleId="TableGrid111">
    <w:name w:val="Table Grid11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27F57"/>
    <w:rPr>
      <w:color w:val="808080"/>
      <w:shd w:val="clear" w:color="auto" w:fill="E6E6E6"/>
    </w:rPr>
  </w:style>
  <w:style w:type="numbering" w:customStyle="1" w:styleId="NoList22">
    <w:name w:val="No List22"/>
    <w:next w:val="NoList"/>
    <w:uiPriority w:val="99"/>
    <w:semiHidden/>
    <w:unhideWhenUsed/>
    <w:rsid w:val="00927F57"/>
  </w:style>
  <w:style w:type="numbering" w:customStyle="1" w:styleId="NoList32">
    <w:name w:val="No List32"/>
    <w:next w:val="NoList"/>
    <w:uiPriority w:val="99"/>
    <w:semiHidden/>
    <w:unhideWhenUsed/>
    <w:rsid w:val="00927F57"/>
  </w:style>
  <w:style w:type="paragraph" w:customStyle="1" w:styleId="aria">
    <w:name w:val="aria"/>
    <w:basedOn w:val="Normal"/>
    <w:rsid w:val="00927F57"/>
    <w:pPr>
      <w:keepNext/>
      <w:keepLines/>
      <w:spacing w:after="0"/>
      <w:jc w:val="both"/>
    </w:pPr>
    <w:rPr>
      <w:rFonts w:ascii="Arial" w:eastAsia="SimSun" w:hAnsi="Arial"/>
      <w:sz w:val="18"/>
      <w:szCs w:val="18"/>
    </w:rPr>
  </w:style>
  <w:style w:type="paragraph" w:customStyle="1" w:styleId="font5">
    <w:name w:val="font5"/>
    <w:basedOn w:val="Normal"/>
    <w:rsid w:val="00927F5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27F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27F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27F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27F5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27F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27F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27F5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27F5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27F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27F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27F5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27F5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27F5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16</Pages>
  <Words>3907</Words>
  <Characters>22275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287</cp:revision>
  <dcterms:created xsi:type="dcterms:W3CDTF">2020-02-21T20:02:00Z</dcterms:created>
  <dcterms:modified xsi:type="dcterms:W3CDTF">2020-10-23T23:49:00Z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